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78"/>
        <w:gridCol w:w="781"/>
        <w:gridCol w:w="246"/>
        <w:gridCol w:w="888"/>
        <w:gridCol w:w="142"/>
        <w:gridCol w:w="1170"/>
        <w:gridCol w:w="88"/>
        <w:gridCol w:w="726"/>
        <w:gridCol w:w="518"/>
        <w:gridCol w:w="188"/>
        <w:gridCol w:w="145"/>
        <w:gridCol w:w="709"/>
        <w:gridCol w:w="476"/>
      </w:tblGrid>
      <w:tr w:rsidR="004B67C7" w:rsidRPr="004B67C7" w14:paraId="4C86BDCC" w14:textId="77777777" w:rsidTr="0017179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102DBDB" w14:textId="77777777" w:rsidR="0075175B" w:rsidRPr="00812E67" w:rsidRDefault="0075175B" w:rsidP="0017179B">
            <w:pPr>
              <w:spacing w:before="60" w:after="60" w:line="240" w:lineRule="auto"/>
              <w:ind w:left="397" w:hanging="397"/>
              <w:rPr>
                <w:rFonts w:ascii="Arial" w:hAnsi="Arial" w:cs="Arial"/>
                <w:b/>
                <w:sz w:val="20"/>
                <w:szCs w:val="20"/>
                <w:lang w:val="en-GB"/>
              </w:rPr>
            </w:pPr>
            <w:r w:rsidRPr="00812E6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B93082" w14:textId="77777777" w:rsidR="0075175B" w:rsidRPr="00812E67" w:rsidRDefault="0075175B" w:rsidP="0017179B">
            <w:pPr>
              <w:spacing w:before="60" w:after="60" w:line="240" w:lineRule="auto"/>
              <w:ind w:left="397" w:hanging="397"/>
              <w:rPr>
                <w:rFonts w:ascii="Arial" w:hAnsi="Arial" w:cs="Arial"/>
                <w:b/>
                <w:sz w:val="20"/>
                <w:szCs w:val="20"/>
                <w:lang w:val="en-GB"/>
              </w:rPr>
            </w:pPr>
            <w:r w:rsidRPr="00812E67">
              <w:rPr>
                <w:rFonts w:ascii="Arial" w:hAnsi="Arial" w:cs="Arial"/>
                <w:b/>
                <w:sz w:val="20"/>
                <w:szCs w:val="20"/>
                <w:lang w:val="en-GB"/>
              </w:rPr>
              <w:t>FINANCIAL MANAGEMENT 1</w:t>
            </w:r>
          </w:p>
        </w:tc>
      </w:tr>
      <w:tr w:rsidR="004B67C7" w:rsidRPr="004B67C7" w14:paraId="02AA67B1" w14:textId="77777777" w:rsidTr="001717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82C1B64" w14:textId="77777777" w:rsidR="0075175B" w:rsidRPr="00812E67" w:rsidRDefault="0075175B" w:rsidP="0017179B">
            <w:pPr>
              <w:spacing w:after="0" w:line="240" w:lineRule="auto"/>
              <w:rPr>
                <w:rStyle w:val="Naglaeno"/>
                <w:rFonts w:ascii="Arial" w:hAnsi="Arial" w:cs="Arial"/>
                <w:b w:val="0"/>
                <w:sz w:val="20"/>
                <w:szCs w:val="20"/>
                <w:lang w:val="en-GB"/>
              </w:rPr>
            </w:pPr>
            <w:r w:rsidRPr="00812E6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23B4D3"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EUB101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DCF944"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3536DDD"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2</w:t>
            </w:r>
            <w:r w:rsidR="001158E1" w:rsidRPr="00812E67">
              <w:rPr>
                <w:rFonts w:ascii="Arial" w:hAnsi="Arial" w:cs="Arial"/>
                <w:sz w:val="20"/>
                <w:szCs w:val="20"/>
                <w:lang w:val="en-GB"/>
              </w:rPr>
              <w:t>/3</w:t>
            </w:r>
          </w:p>
        </w:tc>
      </w:tr>
      <w:tr w:rsidR="004B67C7" w:rsidRPr="004B67C7" w14:paraId="0BD8DFC8"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58B1D0"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269E81A" w14:textId="12275E89"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Ass</w:t>
            </w:r>
            <w:r w:rsidR="00E15DE8" w:rsidRPr="00812E67">
              <w:rPr>
                <w:rFonts w:ascii="Arial" w:hAnsi="Arial" w:cs="Arial"/>
                <w:sz w:val="20"/>
                <w:szCs w:val="20"/>
                <w:lang w:val="en-GB"/>
              </w:rPr>
              <w:t xml:space="preserve">ociate </w:t>
            </w:r>
            <w:r w:rsidRPr="00812E67">
              <w:rPr>
                <w:rFonts w:ascii="Arial" w:hAnsi="Arial" w:cs="Arial"/>
                <w:sz w:val="20"/>
                <w:szCs w:val="20"/>
                <w:lang w:val="en-GB"/>
              </w:rPr>
              <w:t xml:space="preserve">professor Sandra Pepur, Ph D, </w:t>
            </w:r>
          </w:p>
          <w:p w14:paraId="53F9E710" w14:textId="30031DB9" w:rsidR="00153534" w:rsidRPr="00812E67" w:rsidRDefault="00812E67" w:rsidP="00153534">
            <w:pPr>
              <w:spacing w:after="0" w:line="240" w:lineRule="auto"/>
              <w:rPr>
                <w:rFonts w:ascii="Arial" w:hAnsi="Arial" w:cs="Arial"/>
                <w:sz w:val="20"/>
                <w:szCs w:val="20"/>
                <w:lang w:val="en-GB"/>
              </w:rPr>
            </w:pPr>
            <w:r w:rsidRPr="00812E67">
              <w:rPr>
                <w:rFonts w:ascii="Arial" w:hAnsi="Arial" w:cs="Arial"/>
                <w:sz w:val="20"/>
                <w:szCs w:val="20"/>
                <w:lang w:val="en-GB"/>
              </w:rPr>
              <w:t xml:space="preserve">Associate </w:t>
            </w:r>
            <w:r w:rsidR="00153534" w:rsidRPr="00812E67">
              <w:rPr>
                <w:rFonts w:ascii="Arial" w:hAnsi="Arial" w:cs="Arial"/>
                <w:sz w:val="20"/>
                <w:szCs w:val="20"/>
                <w:lang w:val="en-GB"/>
              </w:rPr>
              <w:t xml:space="preserve">professor </w:t>
            </w:r>
          </w:p>
          <w:p w14:paraId="352244CD"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 xml:space="preserve">Marija </w:t>
            </w:r>
            <w:proofErr w:type="spellStart"/>
            <w:r w:rsidRPr="00812E67">
              <w:rPr>
                <w:rFonts w:ascii="Arial" w:hAnsi="Arial" w:cs="Arial"/>
                <w:sz w:val="20"/>
                <w:szCs w:val="20"/>
                <w:lang w:val="en-GB"/>
              </w:rPr>
              <w:t>Šimić</w:t>
            </w:r>
            <w:proofErr w:type="spellEnd"/>
            <w:r w:rsidRPr="00812E67">
              <w:rPr>
                <w:rFonts w:ascii="Arial" w:hAnsi="Arial" w:cs="Arial"/>
                <w:sz w:val="20"/>
                <w:szCs w:val="20"/>
                <w:lang w:val="en-GB"/>
              </w:rPr>
              <w:t xml:space="preserve"> </w:t>
            </w:r>
            <w:proofErr w:type="spellStart"/>
            <w:r w:rsidRPr="00812E67">
              <w:rPr>
                <w:rFonts w:ascii="Arial" w:hAnsi="Arial" w:cs="Arial"/>
                <w:sz w:val="20"/>
                <w:szCs w:val="20"/>
                <w:lang w:val="en-GB"/>
              </w:rPr>
              <w:t>Šarić</w:t>
            </w:r>
            <w:proofErr w:type="spellEnd"/>
            <w:r w:rsidRPr="00812E67">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EB64D34"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2BCB0D6"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5</w:t>
            </w:r>
          </w:p>
        </w:tc>
      </w:tr>
      <w:tr w:rsidR="004B67C7" w:rsidRPr="004B67C7" w14:paraId="6FCC8B90" w14:textId="77777777" w:rsidTr="0015353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A0DAD90"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F3E8F9D" w14:textId="24FE5011" w:rsidR="0075175B" w:rsidRDefault="0075175B" w:rsidP="0017179B">
            <w:pPr>
              <w:spacing w:after="0" w:line="240" w:lineRule="auto"/>
              <w:rPr>
                <w:rFonts w:ascii="Arial" w:hAnsi="Arial" w:cs="Arial"/>
                <w:sz w:val="20"/>
                <w:szCs w:val="20"/>
                <w:lang w:val="en-GB"/>
              </w:rPr>
            </w:pPr>
          </w:p>
          <w:p w14:paraId="39641C5F" w14:textId="22AC1CDB" w:rsidR="00345B87" w:rsidRDefault="00345B87" w:rsidP="0017179B">
            <w:pPr>
              <w:spacing w:after="0" w:line="240" w:lineRule="auto"/>
              <w:rPr>
                <w:rFonts w:ascii="Arial" w:hAnsi="Arial" w:cs="Arial"/>
                <w:sz w:val="20"/>
                <w:szCs w:val="20"/>
                <w:lang w:val="en-GB"/>
              </w:rPr>
            </w:pPr>
            <w:r>
              <w:rPr>
                <w:rFonts w:ascii="Arial" w:hAnsi="Arial" w:cs="Arial"/>
                <w:sz w:val="20"/>
                <w:szCs w:val="20"/>
                <w:lang w:val="en-GB"/>
              </w:rPr>
              <w:t xml:space="preserve">Petar Akrap, </w:t>
            </w:r>
            <w:r w:rsidR="007B21FA">
              <w:rPr>
                <w:rFonts w:ascii="Arial" w:hAnsi="Arial" w:cs="Arial"/>
                <w:sz w:val="20"/>
                <w:szCs w:val="20"/>
                <w:lang w:val="en-GB"/>
              </w:rPr>
              <w:t>MA</w:t>
            </w:r>
          </w:p>
          <w:p w14:paraId="3507A302" w14:textId="2DE5B224" w:rsidR="00812E67" w:rsidRPr="00E11F7C" w:rsidRDefault="00812E67" w:rsidP="0017179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1054CB6"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35C9272"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16AFF53"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S</w:t>
            </w:r>
          </w:p>
        </w:tc>
        <w:tc>
          <w:tcPr>
            <w:tcW w:w="854" w:type="dxa"/>
            <w:gridSpan w:val="2"/>
            <w:tcBorders>
              <w:bottom w:val="single" w:sz="12" w:space="0" w:color="auto"/>
              <w:right w:val="single" w:sz="12" w:space="0" w:color="auto"/>
            </w:tcBorders>
            <w:vAlign w:val="center"/>
          </w:tcPr>
          <w:p w14:paraId="10D1E547"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E</w:t>
            </w:r>
          </w:p>
        </w:tc>
        <w:tc>
          <w:tcPr>
            <w:tcW w:w="476" w:type="dxa"/>
            <w:tcBorders>
              <w:bottom w:val="single" w:sz="12" w:space="0" w:color="auto"/>
              <w:right w:val="single" w:sz="12" w:space="0" w:color="auto"/>
            </w:tcBorders>
            <w:vAlign w:val="center"/>
          </w:tcPr>
          <w:p w14:paraId="5F558B44"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F</w:t>
            </w:r>
          </w:p>
        </w:tc>
      </w:tr>
      <w:tr w:rsidR="004B67C7" w:rsidRPr="004B67C7" w14:paraId="04EE97EA" w14:textId="77777777" w:rsidTr="0015353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51307AE" w14:textId="77777777" w:rsidR="00153534" w:rsidRPr="00812E67" w:rsidRDefault="00153534" w:rsidP="0015353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61A5523" w14:textId="77777777" w:rsidR="00153534" w:rsidRPr="00812E67" w:rsidRDefault="00153534" w:rsidP="0015353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B40D8AA" w14:textId="77777777" w:rsidR="00153534" w:rsidRPr="00812E67" w:rsidRDefault="00153534" w:rsidP="0015353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C4A708" w14:textId="77777777" w:rsidR="00153534" w:rsidRPr="00812E67" w:rsidRDefault="00153534" w:rsidP="00153534">
            <w:pPr>
              <w:spacing w:after="0" w:line="240" w:lineRule="auto"/>
              <w:rPr>
                <w:rFonts w:ascii="Arial" w:hAnsi="Arial" w:cs="Arial"/>
                <w:sz w:val="20"/>
                <w:szCs w:val="20"/>
              </w:rPr>
            </w:pPr>
            <w:r w:rsidRPr="00812E67">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048BD5E" w14:textId="77777777" w:rsidR="00153534" w:rsidRPr="00812E67" w:rsidRDefault="00153534" w:rsidP="00153534">
            <w:pPr>
              <w:spacing w:after="0" w:line="240" w:lineRule="auto"/>
              <w:rPr>
                <w:rFonts w:ascii="Arial" w:hAnsi="Arial" w:cs="Arial"/>
                <w:sz w:val="20"/>
                <w:szCs w:val="20"/>
              </w:rPr>
            </w:pPr>
          </w:p>
        </w:tc>
        <w:tc>
          <w:tcPr>
            <w:tcW w:w="854" w:type="dxa"/>
            <w:gridSpan w:val="2"/>
            <w:tcBorders>
              <w:bottom w:val="single" w:sz="12" w:space="0" w:color="auto"/>
              <w:right w:val="single" w:sz="12" w:space="0" w:color="auto"/>
            </w:tcBorders>
            <w:vAlign w:val="center"/>
          </w:tcPr>
          <w:p w14:paraId="0195825D" w14:textId="77777777" w:rsidR="00153534" w:rsidRPr="00812E67" w:rsidRDefault="00153534" w:rsidP="00153534">
            <w:pPr>
              <w:spacing w:after="0" w:line="240" w:lineRule="auto"/>
              <w:rPr>
                <w:rFonts w:ascii="Arial" w:hAnsi="Arial" w:cs="Arial"/>
                <w:sz w:val="20"/>
                <w:szCs w:val="20"/>
              </w:rPr>
            </w:pPr>
            <w:r w:rsidRPr="00812E67">
              <w:rPr>
                <w:rFonts w:ascii="Arial" w:hAnsi="Arial" w:cs="Arial"/>
                <w:sz w:val="20"/>
                <w:szCs w:val="20"/>
              </w:rPr>
              <w:t>26</w:t>
            </w:r>
          </w:p>
        </w:tc>
        <w:tc>
          <w:tcPr>
            <w:tcW w:w="476" w:type="dxa"/>
            <w:tcBorders>
              <w:bottom w:val="single" w:sz="12" w:space="0" w:color="auto"/>
              <w:right w:val="single" w:sz="12" w:space="0" w:color="auto"/>
            </w:tcBorders>
            <w:vAlign w:val="center"/>
          </w:tcPr>
          <w:p w14:paraId="5FB6DAA3" w14:textId="77777777" w:rsidR="00153534" w:rsidRPr="00812E67" w:rsidRDefault="00153534" w:rsidP="00153534">
            <w:pPr>
              <w:spacing w:after="0" w:line="240" w:lineRule="auto"/>
              <w:rPr>
                <w:rFonts w:ascii="Arial" w:hAnsi="Arial" w:cs="Arial"/>
                <w:sz w:val="20"/>
                <w:szCs w:val="20"/>
              </w:rPr>
            </w:pPr>
          </w:p>
        </w:tc>
      </w:tr>
      <w:tr w:rsidR="004B67C7" w:rsidRPr="004B67C7" w14:paraId="3493E58E"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046ABFF"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241341F" w14:textId="77777777" w:rsidR="0075175B" w:rsidRPr="00812E67" w:rsidRDefault="001158E1" w:rsidP="0017179B">
            <w:pPr>
              <w:spacing w:after="0" w:line="240" w:lineRule="auto"/>
              <w:rPr>
                <w:rFonts w:ascii="Arial" w:hAnsi="Arial" w:cs="Arial"/>
                <w:sz w:val="20"/>
                <w:szCs w:val="20"/>
                <w:lang w:val="en-GB"/>
              </w:rPr>
            </w:pPr>
            <w:r w:rsidRPr="00812E67">
              <w:rPr>
                <w:rFonts w:ascii="Arial" w:hAnsi="Arial" w:cs="Arial"/>
                <w:sz w:val="20"/>
                <w:szCs w:val="20"/>
                <w:lang w:val="en-GB"/>
              </w:rPr>
              <w:t>O</w:t>
            </w:r>
            <w:r w:rsidR="0075175B" w:rsidRPr="00812E67">
              <w:rPr>
                <w:rFonts w:ascii="Arial" w:hAnsi="Arial" w:cs="Arial"/>
                <w:sz w:val="20"/>
                <w:szCs w:val="20"/>
                <w:lang w:val="en-GB"/>
              </w:rPr>
              <w:t>bligatory</w:t>
            </w:r>
            <w:r w:rsidRPr="00812E67">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A7964F9"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E238AE1" w14:textId="77777777" w:rsidR="0075175B" w:rsidRPr="00812E67" w:rsidRDefault="001158E1" w:rsidP="001158E1">
            <w:pPr>
              <w:spacing w:after="0" w:line="240" w:lineRule="auto"/>
              <w:jc w:val="center"/>
              <w:rPr>
                <w:rFonts w:ascii="Arial" w:hAnsi="Arial" w:cs="Arial"/>
                <w:sz w:val="20"/>
                <w:szCs w:val="20"/>
                <w:lang w:val="en-GB"/>
              </w:rPr>
            </w:pPr>
            <w:r w:rsidRPr="00812E67">
              <w:rPr>
                <w:rFonts w:ascii="Arial" w:hAnsi="Arial" w:cs="Arial"/>
                <w:sz w:val="20"/>
                <w:szCs w:val="20"/>
                <w:lang w:val="en-GB"/>
              </w:rPr>
              <w:t>30</w:t>
            </w:r>
            <w:r w:rsidR="00B51C8C" w:rsidRPr="00812E67">
              <w:rPr>
                <w:rFonts w:ascii="Arial" w:hAnsi="Arial" w:cs="Arial"/>
                <w:sz w:val="20"/>
                <w:szCs w:val="20"/>
                <w:lang w:val="en-GB"/>
              </w:rPr>
              <w:t>%</w:t>
            </w:r>
          </w:p>
        </w:tc>
      </w:tr>
      <w:tr w:rsidR="004B67C7" w:rsidRPr="004B67C7" w14:paraId="5A4874E4" w14:textId="77777777" w:rsidTr="0017179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8DA5054" w14:textId="77777777" w:rsidR="0075175B" w:rsidRPr="00812E67" w:rsidRDefault="0075175B"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COURSE DESCRIPTION</w:t>
            </w:r>
          </w:p>
        </w:tc>
      </w:tr>
      <w:tr w:rsidR="004B67C7" w:rsidRPr="004B67C7" w14:paraId="5443E65A"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28B92885"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14:paraId="62543A0D" w14:textId="77777777" w:rsidR="0075175B" w:rsidRPr="00812E67" w:rsidRDefault="00DA3EB9" w:rsidP="00DA3EB9">
            <w:pPr>
              <w:tabs>
                <w:tab w:val="left" w:pos="2820"/>
              </w:tabs>
              <w:spacing w:after="0"/>
              <w:rPr>
                <w:rFonts w:ascii="Arial" w:hAnsi="Arial" w:cs="Arial"/>
                <w:sz w:val="20"/>
                <w:szCs w:val="20"/>
                <w:lang w:val="en-GB"/>
              </w:rPr>
            </w:pPr>
            <w:r w:rsidRPr="00812E67">
              <w:rPr>
                <w:rFonts w:ascii="Arial" w:hAnsi="Arial" w:cs="Arial"/>
                <w:sz w:val="20"/>
                <w:szCs w:val="20"/>
                <w:lang w:val="en-GB"/>
              </w:rPr>
              <w:t>To familiarize students with the basic concepts of financial management and their concrete application in enterprises.</w:t>
            </w:r>
          </w:p>
        </w:tc>
      </w:tr>
      <w:tr w:rsidR="004B67C7" w:rsidRPr="004B67C7" w14:paraId="0911A981" w14:textId="77777777" w:rsidTr="00186316">
        <w:tc>
          <w:tcPr>
            <w:tcW w:w="1900" w:type="dxa"/>
            <w:tcBorders>
              <w:left w:val="single" w:sz="12" w:space="0" w:color="auto"/>
            </w:tcBorders>
            <w:shd w:val="clear" w:color="auto" w:fill="CCFFFF"/>
            <w:tcMar>
              <w:left w:w="57" w:type="dxa"/>
              <w:right w:w="57" w:type="dxa"/>
            </w:tcMar>
            <w:vAlign w:val="center"/>
          </w:tcPr>
          <w:p w14:paraId="4BE8FE89" w14:textId="77777777" w:rsidR="00A21519" w:rsidRPr="00812E67" w:rsidRDefault="00A21519"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14:paraId="4479A091" w14:textId="77777777" w:rsidR="00A21519" w:rsidRPr="00812E67" w:rsidRDefault="00A21519"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B67C7" w:rsidRPr="004B67C7" w14:paraId="3AF2329B" w14:textId="77777777" w:rsidTr="00186316">
        <w:tc>
          <w:tcPr>
            <w:tcW w:w="1900" w:type="dxa"/>
            <w:tcBorders>
              <w:left w:val="single" w:sz="12" w:space="0" w:color="auto"/>
            </w:tcBorders>
            <w:shd w:val="clear" w:color="auto" w:fill="CCFFFF"/>
            <w:tcMar>
              <w:left w:w="57" w:type="dxa"/>
              <w:right w:w="57" w:type="dxa"/>
            </w:tcMar>
            <w:vAlign w:val="center"/>
          </w:tcPr>
          <w:p w14:paraId="05A070A4"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14:paraId="770DEE95"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Course learning outcome:</w:t>
            </w:r>
          </w:p>
          <w:p w14:paraId="6C86D45F"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 xml:space="preserve">Classify and explain the basic concepts of financial management. </w:t>
            </w:r>
          </w:p>
          <w:p w14:paraId="0B8E1F4D" w14:textId="77777777" w:rsidR="0075175B" w:rsidRPr="00812E67" w:rsidRDefault="0075175B" w:rsidP="0017179B">
            <w:pPr>
              <w:spacing w:after="0" w:line="240" w:lineRule="auto"/>
              <w:ind w:left="356"/>
              <w:rPr>
                <w:rFonts w:ascii="Arial" w:hAnsi="Arial" w:cs="Arial"/>
                <w:sz w:val="20"/>
                <w:szCs w:val="20"/>
                <w:lang w:val="en-GB"/>
              </w:rPr>
            </w:pPr>
          </w:p>
          <w:p w14:paraId="665377E8"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Specific learning outcomes :</w:t>
            </w:r>
          </w:p>
          <w:p w14:paraId="2B2BDC32"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1. Evaluate the securities.</w:t>
            </w:r>
          </w:p>
          <w:p w14:paraId="4CAB26A1"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2. Assess the risk and return relationship for different investments.</w:t>
            </w:r>
          </w:p>
          <w:p w14:paraId="5CF5DEBB"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3. Recommend an adequate method for investment project valuation.</w:t>
            </w:r>
          </w:p>
          <w:p w14:paraId="5F6E8984"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4. Assess the financial performance of the company by using financial statements’ analysis.</w:t>
            </w:r>
          </w:p>
          <w:p w14:paraId="2E9E8823"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5. Comment the justification of working capital investment from the aspect of the benefits and costs of a particular component.</w:t>
            </w:r>
          </w:p>
          <w:p w14:paraId="12D971DF" w14:textId="77777777" w:rsidR="0075175B" w:rsidRPr="00812E67" w:rsidRDefault="0075175B" w:rsidP="00D377C8">
            <w:pPr>
              <w:pStyle w:val="Odlomakpopisa"/>
              <w:spacing w:after="0" w:line="240" w:lineRule="auto"/>
              <w:ind w:left="1080"/>
              <w:rPr>
                <w:rFonts w:ascii="Arial" w:hAnsi="Arial" w:cs="Arial"/>
                <w:sz w:val="20"/>
                <w:szCs w:val="20"/>
                <w:lang w:val="en-GB"/>
              </w:rPr>
            </w:pPr>
          </w:p>
        </w:tc>
      </w:tr>
      <w:tr w:rsidR="004B67C7" w:rsidRPr="004B67C7" w14:paraId="67D37E7F" w14:textId="77777777" w:rsidTr="00186316">
        <w:tc>
          <w:tcPr>
            <w:tcW w:w="1900" w:type="dxa"/>
            <w:tcBorders>
              <w:left w:val="single" w:sz="12" w:space="0" w:color="auto"/>
            </w:tcBorders>
            <w:shd w:val="clear" w:color="auto" w:fill="CCFFFF"/>
            <w:tcMar>
              <w:left w:w="57" w:type="dxa"/>
              <w:right w:w="57" w:type="dxa"/>
            </w:tcMar>
            <w:vAlign w:val="center"/>
          </w:tcPr>
          <w:p w14:paraId="788C3FCB"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5"/>
              <w:gridCol w:w="709"/>
              <w:gridCol w:w="3118"/>
              <w:gridCol w:w="709"/>
            </w:tblGrid>
            <w:tr w:rsidR="004B67C7" w:rsidRPr="004B67C7" w14:paraId="0B5906CF" w14:textId="77777777" w:rsidTr="00D377C8">
              <w:tc>
                <w:tcPr>
                  <w:tcW w:w="3504" w:type="dxa"/>
                  <w:gridSpan w:val="2"/>
                </w:tcPr>
                <w:p w14:paraId="377846A2" w14:textId="77777777" w:rsidR="0075175B" w:rsidRPr="00812E67" w:rsidRDefault="0075175B" w:rsidP="0017179B">
                  <w:pPr>
                    <w:spacing w:after="0" w:line="240" w:lineRule="auto"/>
                    <w:jc w:val="center"/>
                    <w:rPr>
                      <w:rFonts w:ascii="Arial" w:hAnsi="Arial" w:cs="Arial"/>
                      <w:b/>
                      <w:sz w:val="20"/>
                      <w:szCs w:val="20"/>
                      <w:lang w:val="en-GB"/>
                    </w:rPr>
                  </w:pPr>
                  <w:r w:rsidRPr="00812E67">
                    <w:rPr>
                      <w:rFonts w:ascii="Arial" w:hAnsi="Arial" w:cs="Arial"/>
                      <w:b/>
                      <w:sz w:val="20"/>
                      <w:szCs w:val="20"/>
                      <w:lang w:val="en-GB"/>
                    </w:rPr>
                    <w:t>Lectures</w:t>
                  </w:r>
                </w:p>
              </w:tc>
              <w:tc>
                <w:tcPr>
                  <w:tcW w:w="3827" w:type="dxa"/>
                  <w:gridSpan w:val="2"/>
                </w:tcPr>
                <w:p w14:paraId="1C3A804F"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b/>
                      <w:sz w:val="20"/>
                      <w:szCs w:val="20"/>
                      <w:lang w:val="en-GB"/>
                    </w:rPr>
                    <w:t>Exercises/ Seminars</w:t>
                  </w:r>
                </w:p>
              </w:tc>
            </w:tr>
            <w:tr w:rsidR="004B67C7" w:rsidRPr="004B67C7" w14:paraId="5FDFA9E0" w14:textId="77777777" w:rsidTr="00D377C8">
              <w:tc>
                <w:tcPr>
                  <w:tcW w:w="2795" w:type="dxa"/>
                  <w:tcBorders>
                    <w:bottom w:val="single" w:sz="4" w:space="0" w:color="auto"/>
                  </w:tcBorders>
                </w:tcPr>
                <w:p w14:paraId="7166D7D6"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Topic</w:t>
                  </w:r>
                </w:p>
              </w:tc>
              <w:tc>
                <w:tcPr>
                  <w:tcW w:w="709" w:type="dxa"/>
                </w:tcPr>
                <w:p w14:paraId="11732621" w14:textId="77777777" w:rsidR="0075175B" w:rsidRPr="00812E67" w:rsidRDefault="0075175B" w:rsidP="0017179B">
                  <w:pPr>
                    <w:tabs>
                      <w:tab w:val="left" w:pos="640"/>
                    </w:tabs>
                    <w:spacing w:after="0" w:line="240" w:lineRule="auto"/>
                    <w:jc w:val="center"/>
                    <w:rPr>
                      <w:rFonts w:ascii="Arial" w:hAnsi="Arial" w:cs="Arial"/>
                      <w:sz w:val="18"/>
                      <w:szCs w:val="18"/>
                      <w:lang w:val="en-GB"/>
                    </w:rPr>
                  </w:pPr>
                  <w:r w:rsidRPr="00812E67">
                    <w:rPr>
                      <w:rFonts w:ascii="Arial" w:hAnsi="Arial" w:cs="Arial"/>
                      <w:sz w:val="18"/>
                      <w:szCs w:val="18"/>
                      <w:lang w:val="en-GB"/>
                    </w:rPr>
                    <w:t>Hours</w:t>
                  </w:r>
                </w:p>
              </w:tc>
              <w:tc>
                <w:tcPr>
                  <w:tcW w:w="3118" w:type="dxa"/>
                  <w:tcBorders>
                    <w:right w:val="single" w:sz="4" w:space="0" w:color="auto"/>
                  </w:tcBorders>
                </w:tcPr>
                <w:p w14:paraId="098A7D5C"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Topic</w:t>
                  </w:r>
                </w:p>
              </w:tc>
              <w:tc>
                <w:tcPr>
                  <w:tcW w:w="709" w:type="dxa"/>
                  <w:tcBorders>
                    <w:left w:val="single" w:sz="4" w:space="0" w:color="auto"/>
                  </w:tcBorders>
                </w:tcPr>
                <w:p w14:paraId="20F7DCD5" w14:textId="77777777" w:rsidR="0075175B" w:rsidRPr="00812E67" w:rsidRDefault="0075175B" w:rsidP="0017179B">
                  <w:pPr>
                    <w:tabs>
                      <w:tab w:val="left" w:pos="640"/>
                    </w:tabs>
                    <w:spacing w:after="0" w:line="240" w:lineRule="auto"/>
                    <w:jc w:val="center"/>
                    <w:rPr>
                      <w:rFonts w:ascii="Arial" w:hAnsi="Arial" w:cs="Arial"/>
                      <w:sz w:val="18"/>
                      <w:szCs w:val="18"/>
                      <w:lang w:val="en-GB"/>
                    </w:rPr>
                  </w:pPr>
                  <w:r w:rsidRPr="00812E67">
                    <w:rPr>
                      <w:rFonts w:ascii="Arial" w:hAnsi="Arial" w:cs="Arial"/>
                      <w:sz w:val="18"/>
                      <w:szCs w:val="18"/>
                      <w:lang w:val="en-GB"/>
                    </w:rPr>
                    <w:t>Hours</w:t>
                  </w:r>
                </w:p>
              </w:tc>
            </w:tr>
            <w:tr w:rsidR="004B67C7" w:rsidRPr="004B67C7" w14:paraId="5CCF4793" w14:textId="77777777" w:rsidTr="00D377C8">
              <w:tc>
                <w:tcPr>
                  <w:tcW w:w="2795" w:type="dxa"/>
                  <w:tcBorders>
                    <w:top w:val="single" w:sz="4" w:space="0" w:color="auto"/>
                  </w:tcBorders>
                </w:tcPr>
                <w:p w14:paraId="2284CFB1" w14:textId="344CF739" w:rsidR="0075175B" w:rsidRPr="00812E67" w:rsidRDefault="00812E67" w:rsidP="00812E67">
                  <w:pPr>
                    <w:spacing w:after="0" w:line="240" w:lineRule="auto"/>
                    <w:rPr>
                      <w:rFonts w:ascii="Arial" w:hAnsi="Arial" w:cs="Arial"/>
                      <w:sz w:val="20"/>
                      <w:szCs w:val="20"/>
                      <w:lang w:val="en-GB"/>
                    </w:rPr>
                  </w:pPr>
                  <w:r>
                    <w:rPr>
                      <w:rFonts w:ascii="Arial" w:hAnsi="Arial" w:cs="Arial"/>
                      <w:sz w:val="20"/>
                      <w:szCs w:val="20"/>
                      <w:lang w:val="en-GB"/>
                    </w:rPr>
                    <w:t>An i</w:t>
                  </w:r>
                  <w:r w:rsidR="0075175B" w:rsidRPr="00812E67">
                    <w:rPr>
                      <w:rFonts w:ascii="Arial" w:hAnsi="Arial" w:cs="Arial"/>
                      <w:sz w:val="20"/>
                      <w:szCs w:val="20"/>
                      <w:lang w:val="en-GB"/>
                    </w:rPr>
                    <w:t>ntroduct</w:t>
                  </w:r>
                  <w:r>
                    <w:rPr>
                      <w:rFonts w:ascii="Arial" w:hAnsi="Arial" w:cs="Arial"/>
                      <w:sz w:val="20"/>
                      <w:szCs w:val="20"/>
                      <w:lang w:val="en-GB"/>
                    </w:rPr>
                    <w:t>ion to financial management</w:t>
                  </w:r>
                </w:p>
              </w:tc>
              <w:tc>
                <w:tcPr>
                  <w:tcW w:w="709" w:type="dxa"/>
                </w:tcPr>
                <w:p w14:paraId="5C20808E"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65F0BDD2"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Introductory exercises</w:t>
                  </w:r>
                </w:p>
              </w:tc>
              <w:tc>
                <w:tcPr>
                  <w:tcW w:w="709" w:type="dxa"/>
                  <w:tcBorders>
                    <w:left w:val="single" w:sz="4" w:space="0" w:color="auto"/>
                  </w:tcBorders>
                </w:tcPr>
                <w:p w14:paraId="5FAF1341" w14:textId="77777777" w:rsidR="0075175B" w:rsidRPr="00812E67" w:rsidRDefault="0075175B" w:rsidP="0017179B">
                  <w:pPr>
                    <w:tabs>
                      <w:tab w:val="left" w:pos="640"/>
                    </w:tabs>
                    <w:spacing w:after="0" w:line="240" w:lineRule="auto"/>
                    <w:jc w:val="center"/>
                    <w:rPr>
                      <w:rFonts w:ascii="Arial" w:hAnsi="Arial" w:cs="Arial"/>
                      <w:sz w:val="20"/>
                      <w:szCs w:val="20"/>
                      <w:lang w:val="en-GB"/>
                    </w:rPr>
                  </w:pPr>
                </w:p>
                <w:p w14:paraId="5A828904"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76017759" w14:textId="77777777" w:rsidTr="00D377C8">
              <w:tc>
                <w:tcPr>
                  <w:tcW w:w="2795" w:type="dxa"/>
                </w:tcPr>
                <w:p w14:paraId="16F9CC8A" w14:textId="77777777" w:rsidR="0075175B" w:rsidRPr="00812E67" w:rsidRDefault="00DA3EB9" w:rsidP="0017179B">
                  <w:pPr>
                    <w:spacing w:after="0" w:line="240" w:lineRule="auto"/>
                    <w:rPr>
                      <w:rFonts w:ascii="Arial" w:hAnsi="Arial" w:cs="Arial"/>
                      <w:sz w:val="20"/>
                      <w:szCs w:val="20"/>
                      <w:lang w:val="en-GB"/>
                    </w:rPr>
                  </w:pPr>
                  <w:r w:rsidRPr="00812E67">
                    <w:rPr>
                      <w:rFonts w:ascii="Arial" w:hAnsi="Arial" w:cs="Arial"/>
                      <w:sz w:val="20"/>
                      <w:szCs w:val="20"/>
                      <w:lang w:val="en-GB"/>
                    </w:rPr>
                    <w:t>The time value of money</w:t>
                  </w:r>
                  <w:r w:rsidR="00D159B9" w:rsidRPr="00812E67">
                    <w:rPr>
                      <w:rFonts w:ascii="Arial" w:hAnsi="Arial" w:cs="Arial"/>
                      <w:sz w:val="20"/>
                      <w:szCs w:val="20"/>
                      <w:lang w:val="en-GB"/>
                    </w:rPr>
                    <w:t xml:space="preserve"> and discounting</w:t>
                  </w:r>
                </w:p>
              </w:tc>
              <w:tc>
                <w:tcPr>
                  <w:tcW w:w="709" w:type="dxa"/>
                </w:tcPr>
                <w:p w14:paraId="08288076"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14D4D66F" w14:textId="77777777" w:rsidR="0075175B" w:rsidRPr="00812E67" w:rsidRDefault="00DA3EB9" w:rsidP="0017179B">
                  <w:pPr>
                    <w:spacing w:after="0" w:line="240" w:lineRule="auto"/>
                    <w:rPr>
                      <w:rFonts w:ascii="Arial" w:hAnsi="Arial" w:cs="Arial"/>
                      <w:sz w:val="20"/>
                      <w:szCs w:val="20"/>
                      <w:lang w:val="en-GB"/>
                    </w:rPr>
                  </w:pPr>
                  <w:r w:rsidRPr="00812E67">
                    <w:rPr>
                      <w:rFonts w:ascii="Arial" w:hAnsi="Arial" w:cs="Arial"/>
                      <w:sz w:val="20"/>
                      <w:szCs w:val="20"/>
                      <w:lang w:val="en-GB"/>
                    </w:rPr>
                    <w:t>The time value of money</w:t>
                  </w:r>
                  <w:r w:rsidR="00D159B9" w:rsidRPr="00812E67">
                    <w:rPr>
                      <w:rFonts w:ascii="Arial" w:hAnsi="Arial" w:cs="Arial"/>
                      <w:sz w:val="20"/>
                      <w:szCs w:val="20"/>
                      <w:lang w:val="en-GB"/>
                    </w:rPr>
                    <w:t xml:space="preserve"> – single cash flow</w:t>
                  </w:r>
                </w:p>
              </w:tc>
              <w:tc>
                <w:tcPr>
                  <w:tcW w:w="709" w:type="dxa"/>
                  <w:tcBorders>
                    <w:left w:val="single" w:sz="4" w:space="0" w:color="auto"/>
                  </w:tcBorders>
                </w:tcPr>
                <w:p w14:paraId="44331034"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646D7B48" w14:textId="77777777" w:rsidTr="00D377C8">
              <w:tc>
                <w:tcPr>
                  <w:tcW w:w="2795" w:type="dxa"/>
                </w:tcPr>
                <w:p w14:paraId="12A297AC" w14:textId="07B513F0" w:rsidR="00812E67" w:rsidRDefault="00812E67" w:rsidP="0017179B">
                  <w:pPr>
                    <w:spacing w:after="0" w:line="240" w:lineRule="auto"/>
                    <w:rPr>
                      <w:rFonts w:ascii="Arial" w:hAnsi="Arial" w:cs="Arial"/>
                      <w:sz w:val="20"/>
                      <w:szCs w:val="20"/>
                      <w:lang w:val="en-GB"/>
                    </w:rPr>
                  </w:pPr>
                </w:p>
                <w:p w14:paraId="624CBCF2" w14:textId="3828DC92" w:rsidR="00812E67" w:rsidRPr="00812E67" w:rsidRDefault="00812E67" w:rsidP="0017179B">
                  <w:pPr>
                    <w:spacing w:after="0" w:line="240" w:lineRule="auto"/>
                    <w:rPr>
                      <w:rFonts w:ascii="Arial" w:hAnsi="Arial" w:cs="Arial"/>
                      <w:strike/>
                      <w:sz w:val="20"/>
                      <w:szCs w:val="20"/>
                      <w:lang w:val="en-GB"/>
                    </w:rPr>
                  </w:pPr>
                  <w:r w:rsidRPr="00812E67">
                    <w:rPr>
                      <w:rFonts w:ascii="Arial" w:hAnsi="Arial" w:cs="Arial"/>
                      <w:sz w:val="20"/>
                      <w:szCs w:val="20"/>
                      <w:lang w:val="en-GB"/>
                    </w:rPr>
                    <w:t>Security valuation</w:t>
                  </w:r>
                </w:p>
              </w:tc>
              <w:tc>
                <w:tcPr>
                  <w:tcW w:w="709" w:type="dxa"/>
                </w:tcPr>
                <w:p w14:paraId="34F97239"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609FB42B" w14:textId="77777777" w:rsidR="00D159B9" w:rsidRPr="00812E67" w:rsidRDefault="00D159B9" w:rsidP="00D159B9">
                  <w:pPr>
                    <w:spacing w:after="0" w:line="240" w:lineRule="auto"/>
                    <w:rPr>
                      <w:rFonts w:ascii="Arial" w:hAnsi="Arial" w:cs="Arial"/>
                      <w:sz w:val="20"/>
                      <w:szCs w:val="20"/>
                      <w:lang w:val="en-GB"/>
                    </w:rPr>
                  </w:pPr>
                  <w:r w:rsidRPr="00812E67">
                    <w:rPr>
                      <w:rFonts w:ascii="Arial" w:hAnsi="Arial" w:cs="Arial"/>
                      <w:sz w:val="20"/>
                      <w:szCs w:val="20"/>
                      <w:lang w:val="en-GB"/>
                    </w:rPr>
                    <w:t>The time value of money – multiple cash flows</w:t>
                  </w:r>
                </w:p>
              </w:tc>
              <w:tc>
                <w:tcPr>
                  <w:tcW w:w="709" w:type="dxa"/>
                  <w:tcBorders>
                    <w:left w:val="single" w:sz="4" w:space="0" w:color="auto"/>
                  </w:tcBorders>
                </w:tcPr>
                <w:p w14:paraId="69CFD00D"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43B8DF6" w14:textId="77777777" w:rsidTr="00D377C8">
              <w:tc>
                <w:tcPr>
                  <w:tcW w:w="2795" w:type="dxa"/>
                </w:tcPr>
                <w:p w14:paraId="13A09BA6" w14:textId="48CA8394" w:rsidR="00D159B9" w:rsidRDefault="00D159B9" w:rsidP="0017179B">
                  <w:pPr>
                    <w:spacing w:after="0" w:line="240" w:lineRule="auto"/>
                    <w:rPr>
                      <w:rFonts w:ascii="Arial" w:hAnsi="Arial" w:cs="Arial"/>
                      <w:sz w:val="20"/>
                      <w:szCs w:val="20"/>
                      <w:lang w:val="en-GB"/>
                    </w:rPr>
                  </w:pPr>
                </w:p>
                <w:p w14:paraId="137FEB07" w14:textId="77777777" w:rsidR="00812E67" w:rsidRDefault="00812E67" w:rsidP="00812E67">
                  <w:pPr>
                    <w:spacing w:after="0" w:line="240" w:lineRule="auto"/>
                    <w:rPr>
                      <w:rFonts w:ascii="Arial" w:hAnsi="Arial" w:cs="Arial"/>
                      <w:sz w:val="20"/>
                      <w:szCs w:val="20"/>
                      <w:lang w:val="en-GB"/>
                    </w:rPr>
                  </w:pPr>
                  <w:r w:rsidRPr="00812E67">
                    <w:rPr>
                      <w:rFonts w:ascii="Arial" w:hAnsi="Arial" w:cs="Arial"/>
                      <w:sz w:val="20"/>
                      <w:szCs w:val="20"/>
                      <w:lang w:val="en-GB"/>
                    </w:rPr>
                    <w:t>Financial environment of a company</w:t>
                  </w:r>
                </w:p>
                <w:p w14:paraId="571F5CF6" w14:textId="28A66C97" w:rsidR="00812E67" w:rsidRPr="00812E67" w:rsidRDefault="00812E67" w:rsidP="0017179B">
                  <w:pPr>
                    <w:spacing w:after="0" w:line="240" w:lineRule="auto"/>
                    <w:rPr>
                      <w:rFonts w:ascii="Arial" w:hAnsi="Arial" w:cs="Arial"/>
                      <w:sz w:val="20"/>
                      <w:szCs w:val="20"/>
                      <w:lang w:val="en-GB"/>
                    </w:rPr>
                  </w:pPr>
                </w:p>
              </w:tc>
              <w:tc>
                <w:tcPr>
                  <w:tcW w:w="709" w:type="dxa"/>
                </w:tcPr>
                <w:p w14:paraId="693E211B"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13561C52" w14:textId="77777777" w:rsidR="00A8720B" w:rsidRDefault="00D159B9" w:rsidP="0090133E">
                  <w:pPr>
                    <w:spacing w:after="0" w:line="240" w:lineRule="auto"/>
                    <w:rPr>
                      <w:ins w:id="0" w:author="Sandra" w:date="2026-02-25T09:26:00Z"/>
                      <w:rFonts w:ascii="Arial" w:hAnsi="Arial" w:cs="Arial"/>
                      <w:strike/>
                      <w:sz w:val="20"/>
                      <w:szCs w:val="20"/>
                      <w:lang w:val="en-GB"/>
                    </w:rPr>
                  </w:pPr>
                  <w:r w:rsidRPr="00A8720B">
                    <w:rPr>
                      <w:rFonts w:ascii="Arial" w:hAnsi="Arial" w:cs="Arial"/>
                      <w:strike/>
                      <w:sz w:val="20"/>
                      <w:szCs w:val="20"/>
                      <w:lang w:val="en-GB"/>
                      <w:rPrChange w:id="1" w:author="Sandra" w:date="2026-02-25T09:26:00Z">
                        <w:rPr>
                          <w:rFonts w:ascii="Arial" w:hAnsi="Arial" w:cs="Arial"/>
                          <w:sz w:val="20"/>
                          <w:szCs w:val="20"/>
                          <w:lang w:val="en-GB"/>
                        </w:rPr>
                      </w:rPrChange>
                    </w:rPr>
                    <w:t>Financial environment of a company/</w:t>
                  </w:r>
                </w:p>
                <w:p w14:paraId="0F88FD8D" w14:textId="28A0D8DA" w:rsidR="00D159B9" w:rsidRPr="00812E67" w:rsidRDefault="00D159B9" w:rsidP="0090133E">
                  <w:pPr>
                    <w:spacing w:after="0" w:line="240" w:lineRule="auto"/>
                    <w:rPr>
                      <w:rFonts w:ascii="Arial" w:hAnsi="Arial" w:cs="Arial"/>
                      <w:sz w:val="20"/>
                      <w:szCs w:val="20"/>
                      <w:lang w:val="en-GB"/>
                    </w:rPr>
                  </w:pPr>
                  <w:r w:rsidRPr="00812E67">
                    <w:rPr>
                      <w:rFonts w:ascii="Arial" w:hAnsi="Arial" w:cs="Arial"/>
                      <w:sz w:val="20"/>
                      <w:szCs w:val="20"/>
                      <w:lang w:val="en-GB"/>
                    </w:rPr>
                    <w:t>Valuation of capital market securities</w:t>
                  </w:r>
                  <w:ins w:id="2" w:author="Sandra" w:date="2026-02-25T09:26:00Z">
                    <w:r w:rsidR="00A8720B">
                      <w:rPr>
                        <w:rFonts w:ascii="Arial" w:hAnsi="Arial" w:cs="Arial"/>
                        <w:sz w:val="20"/>
                        <w:szCs w:val="20"/>
                        <w:lang w:val="en-GB"/>
                      </w:rPr>
                      <w:t xml:space="preserve"> - Bonds</w:t>
                    </w:r>
                  </w:ins>
                </w:p>
              </w:tc>
              <w:tc>
                <w:tcPr>
                  <w:tcW w:w="709" w:type="dxa"/>
                  <w:tcBorders>
                    <w:left w:val="single" w:sz="4" w:space="0" w:color="auto"/>
                  </w:tcBorders>
                </w:tcPr>
                <w:p w14:paraId="1573BD8D"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259A03E" w14:textId="77777777" w:rsidTr="00D377C8">
              <w:tc>
                <w:tcPr>
                  <w:tcW w:w="2795" w:type="dxa"/>
                </w:tcPr>
                <w:p w14:paraId="659427B0" w14:textId="0AB44667" w:rsidR="00153534" w:rsidRPr="00812E67" w:rsidRDefault="002A4A63" w:rsidP="0017179B">
                  <w:pPr>
                    <w:spacing w:after="0" w:line="240" w:lineRule="auto"/>
                    <w:rPr>
                      <w:rFonts w:ascii="Arial" w:hAnsi="Arial" w:cs="Arial"/>
                      <w:strike/>
                      <w:sz w:val="20"/>
                      <w:szCs w:val="20"/>
                      <w:lang w:val="en-GB"/>
                    </w:rPr>
                  </w:pPr>
                  <w:r w:rsidRPr="00812E67">
                    <w:rPr>
                      <w:rFonts w:ascii="Arial" w:hAnsi="Arial" w:cs="Arial"/>
                      <w:sz w:val="20"/>
                      <w:szCs w:val="20"/>
                      <w:lang w:val="en-GB"/>
                    </w:rPr>
                    <w:t>Short-term, mid-term and long-term financing</w:t>
                  </w:r>
                </w:p>
              </w:tc>
              <w:tc>
                <w:tcPr>
                  <w:tcW w:w="709" w:type="dxa"/>
                </w:tcPr>
                <w:p w14:paraId="7FC38418"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0AAF81E9" w14:textId="61B6DDE3" w:rsidR="00D159B9" w:rsidRPr="00812E67" w:rsidRDefault="00A8720B" w:rsidP="002A4A63">
                  <w:pPr>
                    <w:spacing w:after="0" w:line="240" w:lineRule="auto"/>
                    <w:rPr>
                      <w:rFonts w:ascii="Arial" w:hAnsi="Arial" w:cs="Arial"/>
                      <w:sz w:val="20"/>
                      <w:szCs w:val="20"/>
                      <w:lang w:val="en-GB"/>
                    </w:rPr>
                  </w:pPr>
                  <w:ins w:id="3" w:author="Sandra" w:date="2026-02-25T09:27:00Z">
                    <w:r w:rsidRPr="00812E67">
                      <w:rPr>
                        <w:rFonts w:ascii="Arial" w:hAnsi="Arial" w:cs="Arial"/>
                        <w:sz w:val="20"/>
                        <w:szCs w:val="20"/>
                        <w:lang w:val="en-GB"/>
                      </w:rPr>
                      <w:t>Valuation of capital market securities</w:t>
                    </w:r>
                    <w:r w:rsidRPr="00812E67" w:rsidDel="00A8720B">
                      <w:rPr>
                        <w:rFonts w:ascii="Arial" w:hAnsi="Arial" w:cs="Arial"/>
                        <w:sz w:val="20"/>
                        <w:szCs w:val="20"/>
                        <w:lang w:val="en-GB"/>
                      </w:rPr>
                      <w:t xml:space="preserve"> </w:t>
                    </w:r>
                    <w:r>
                      <w:rPr>
                        <w:rFonts w:ascii="Arial" w:hAnsi="Arial" w:cs="Arial"/>
                        <w:sz w:val="20"/>
                        <w:szCs w:val="20"/>
                        <w:lang w:val="en-GB"/>
                      </w:rPr>
                      <w:t>- Shares</w:t>
                    </w:r>
                  </w:ins>
                  <w:del w:id="4" w:author="Sandra" w:date="2026-02-25T09:26:00Z">
                    <w:r w:rsidR="002A4A63" w:rsidRPr="00812E67" w:rsidDel="00A8720B">
                      <w:rPr>
                        <w:rFonts w:ascii="Arial" w:hAnsi="Arial" w:cs="Arial"/>
                        <w:sz w:val="20"/>
                        <w:szCs w:val="20"/>
                        <w:lang w:val="en-GB"/>
                      </w:rPr>
                      <w:delText>Valuation of money market securities</w:delText>
                    </w:r>
                  </w:del>
                </w:p>
              </w:tc>
              <w:tc>
                <w:tcPr>
                  <w:tcW w:w="709" w:type="dxa"/>
                  <w:tcBorders>
                    <w:left w:val="single" w:sz="4" w:space="0" w:color="auto"/>
                  </w:tcBorders>
                </w:tcPr>
                <w:p w14:paraId="0A177E6C"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A8720B" w:rsidRPr="004B67C7" w14:paraId="0ED34513" w14:textId="77777777" w:rsidTr="00D377C8">
              <w:tc>
                <w:tcPr>
                  <w:tcW w:w="2795" w:type="dxa"/>
                </w:tcPr>
                <w:p w14:paraId="03654E68" w14:textId="77777777" w:rsidR="00A8720B" w:rsidRPr="00812E67"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t>Risk and return</w:t>
                  </w:r>
                </w:p>
              </w:tc>
              <w:tc>
                <w:tcPr>
                  <w:tcW w:w="709" w:type="dxa"/>
                </w:tcPr>
                <w:p w14:paraId="607DA420"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F0E503E" w14:textId="0FEBA1DC" w:rsidR="00A8720B" w:rsidRPr="00812E67" w:rsidRDefault="00A8720B" w:rsidP="00A8720B">
                  <w:pPr>
                    <w:spacing w:after="0" w:line="240" w:lineRule="auto"/>
                    <w:rPr>
                      <w:rFonts w:ascii="Arial" w:hAnsi="Arial" w:cs="Arial"/>
                      <w:sz w:val="20"/>
                      <w:szCs w:val="20"/>
                      <w:lang w:val="en-GB"/>
                    </w:rPr>
                  </w:pPr>
                  <w:ins w:id="5" w:author="Sandra" w:date="2026-02-25T09:26:00Z">
                    <w:r w:rsidRPr="00812E67">
                      <w:rPr>
                        <w:rFonts w:ascii="Arial" w:hAnsi="Arial" w:cs="Arial"/>
                        <w:sz w:val="20"/>
                        <w:szCs w:val="20"/>
                        <w:lang w:val="en-GB"/>
                      </w:rPr>
                      <w:t>Valuation of money market securities</w:t>
                    </w:r>
                  </w:ins>
                  <w:del w:id="6" w:author="Sandra" w:date="2026-02-25T09:26:00Z">
                    <w:r w:rsidRPr="00812E67" w:rsidDel="00FB4413">
                      <w:rPr>
                        <w:rFonts w:ascii="Arial" w:hAnsi="Arial" w:cs="Arial"/>
                        <w:sz w:val="20"/>
                        <w:szCs w:val="20"/>
                        <w:lang w:val="en-GB"/>
                      </w:rPr>
                      <w:delText>Excel exercises</w:delText>
                    </w:r>
                  </w:del>
                </w:p>
              </w:tc>
              <w:tc>
                <w:tcPr>
                  <w:tcW w:w="709" w:type="dxa"/>
                  <w:tcBorders>
                    <w:left w:val="single" w:sz="4" w:space="0" w:color="auto"/>
                  </w:tcBorders>
                </w:tcPr>
                <w:p w14:paraId="73293496"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A8720B" w:rsidRPr="004B67C7" w14:paraId="5AA39C76" w14:textId="77777777" w:rsidTr="00D377C8">
              <w:trPr>
                <w:trHeight w:val="302"/>
              </w:trPr>
              <w:tc>
                <w:tcPr>
                  <w:tcW w:w="2795" w:type="dxa"/>
                </w:tcPr>
                <w:p w14:paraId="5572B9E5" w14:textId="5D0AF793" w:rsidR="00A8720B" w:rsidRPr="00812E67" w:rsidRDefault="00A8720B" w:rsidP="00A8720B">
                  <w:pPr>
                    <w:spacing w:after="0" w:line="240" w:lineRule="auto"/>
                    <w:rPr>
                      <w:rFonts w:ascii="Arial" w:hAnsi="Arial" w:cs="Arial"/>
                      <w:strike/>
                      <w:sz w:val="20"/>
                      <w:szCs w:val="20"/>
                      <w:lang w:val="en-GB"/>
                    </w:rPr>
                  </w:pPr>
                  <w:r w:rsidRPr="00812E67">
                    <w:rPr>
                      <w:rFonts w:ascii="Arial" w:hAnsi="Arial" w:cs="Arial"/>
                      <w:sz w:val="20"/>
                      <w:szCs w:val="20"/>
                      <w:lang w:val="en-GB"/>
                    </w:rPr>
                    <w:t>Financial statement analysis</w:t>
                  </w:r>
                </w:p>
              </w:tc>
              <w:tc>
                <w:tcPr>
                  <w:tcW w:w="709" w:type="dxa"/>
                </w:tcPr>
                <w:p w14:paraId="2D52699F"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DAAD406" w14:textId="77777777" w:rsidR="00A8720B" w:rsidRPr="00812E67"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t>Risk of a security and its measurement</w:t>
                  </w:r>
                </w:p>
              </w:tc>
              <w:tc>
                <w:tcPr>
                  <w:tcW w:w="709" w:type="dxa"/>
                  <w:tcBorders>
                    <w:left w:val="single" w:sz="4" w:space="0" w:color="auto"/>
                  </w:tcBorders>
                </w:tcPr>
                <w:p w14:paraId="2D94CD29"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p w14:paraId="408F75B6" w14:textId="77777777" w:rsidR="00A8720B" w:rsidRPr="00812E67" w:rsidRDefault="00A8720B" w:rsidP="00A8720B">
                  <w:pPr>
                    <w:tabs>
                      <w:tab w:val="left" w:pos="640"/>
                    </w:tabs>
                    <w:spacing w:after="0" w:line="240" w:lineRule="auto"/>
                    <w:jc w:val="center"/>
                    <w:rPr>
                      <w:rFonts w:ascii="Arial" w:hAnsi="Arial" w:cs="Arial"/>
                      <w:sz w:val="20"/>
                      <w:szCs w:val="20"/>
                      <w:lang w:val="en-GB"/>
                    </w:rPr>
                  </w:pPr>
                </w:p>
              </w:tc>
            </w:tr>
            <w:tr w:rsidR="00A8720B" w:rsidRPr="004B67C7" w14:paraId="149A3570" w14:textId="77777777" w:rsidTr="00D377C8">
              <w:tc>
                <w:tcPr>
                  <w:tcW w:w="2795" w:type="dxa"/>
                </w:tcPr>
                <w:p w14:paraId="01C6B8BC" w14:textId="1C2690BF" w:rsidR="00A8720B" w:rsidRDefault="00A8720B" w:rsidP="00A8720B">
                  <w:pPr>
                    <w:spacing w:after="0" w:line="240" w:lineRule="auto"/>
                    <w:rPr>
                      <w:rFonts w:ascii="Arial" w:hAnsi="Arial" w:cs="Arial"/>
                      <w:sz w:val="20"/>
                      <w:szCs w:val="20"/>
                      <w:lang w:val="en-GB"/>
                    </w:rPr>
                  </w:pPr>
                </w:p>
                <w:p w14:paraId="51B6306F" w14:textId="02A151AB" w:rsidR="00A8720B" w:rsidRPr="00812E67"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t>Capital budgeting</w:t>
                  </w:r>
                </w:p>
              </w:tc>
              <w:tc>
                <w:tcPr>
                  <w:tcW w:w="709" w:type="dxa"/>
                </w:tcPr>
                <w:p w14:paraId="556CFCCC"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512AFC38" w14:textId="103C6591" w:rsidR="00A8720B" w:rsidRPr="00812E67"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t xml:space="preserve">Risk and return of a portfolio </w:t>
                  </w:r>
                  <w:del w:id="7" w:author="Sandra" w:date="2026-02-25T09:27:00Z">
                    <w:r w:rsidRPr="00812E67" w:rsidDel="00A8720B">
                      <w:rPr>
                        <w:rFonts w:ascii="Arial" w:hAnsi="Arial" w:cs="Arial"/>
                        <w:strike/>
                        <w:sz w:val="20"/>
                        <w:szCs w:val="20"/>
                        <w:lang w:val="en-GB"/>
                      </w:rPr>
                      <w:delText xml:space="preserve">– </w:delText>
                    </w:r>
                  </w:del>
                </w:p>
              </w:tc>
              <w:tc>
                <w:tcPr>
                  <w:tcW w:w="709" w:type="dxa"/>
                  <w:tcBorders>
                    <w:left w:val="single" w:sz="4" w:space="0" w:color="auto"/>
                  </w:tcBorders>
                </w:tcPr>
                <w:p w14:paraId="791ACF93"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A8720B" w:rsidRPr="004B67C7" w14:paraId="49C6847A" w14:textId="77777777" w:rsidTr="00D377C8">
              <w:tc>
                <w:tcPr>
                  <w:tcW w:w="2795" w:type="dxa"/>
                </w:tcPr>
                <w:p w14:paraId="372B658B" w14:textId="0E8BA9E9" w:rsidR="00A8720B" w:rsidRDefault="00A8720B" w:rsidP="00A8720B">
                  <w:pPr>
                    <w:spacing w:after="0" w:line="240" w:lineRule="auto"/>
                    <w:rPr>
                      <w:rFonts w:ascii="Arial" w:hAnsi="Arial" w:cs="Arial"/>
                      <w:sz w:val="20"/>
                      <w:szCs w:val="20"/>
                      <w:lang w:val="en-GB"/>
                    </w:rPr>
                  </w:pPr>
                </w:p>
                <w:p w14:paraId="7B00C70D" w14:textId="7EC6609F" w:rsidR="00A8720B" w:rsidRPr="00812E67"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lastRenderedPageBreak/>
                    <w:t xml:space="preserve">Working capital </w:t>
                  </w:r>
                  <w:ins w:id="8" w:author="Sandra" w:date="2026-02-25T09:27:00Z">
                    <w:r>
                      <w:rPr>
                        <w:rFonts w:ascii="Arial" w:hAnsi="Arial" w:cs="Arial"/>
                        <w:sz w:val="20"/>
                        <w:szCs w:val="20"/>
                        <w:lang w:val="en-GB"/>
                      </w:rPr>
                      <w:t xml:space="preserve">management - </w:t>
                    </w:r>
                  </w:ins>
                  <w:del w:id="9" w:author="Sandra" w:date="2026-02-25T09:27:00Z">
                    <w:r w:rsidRPr="00812E67" w:rsidDel="00A8720B">
                      <w:rPr>
                        <w:rFonts w:ascii="Arial" w:hAnsi="Arial" w:cs="Arial"/>
                        <w:sz w:val="20"/>
                        <w:szCs w:val="20"/>
                        <w:lang w:val="en-GB"/>
                      </w:rPr>
                      <w:delText>and c</w:delText>
                    </w:r>
                  </w:del>
                  <w:ins w:id="10" w:author="Sandra" w:date="2026-02-25T09:27:00Z">
                    <w:r>
                      <w:rPr>
                        <w:rFonts w:ascii="Arial" w:hAnsi="Arial" w:cs="Arial"/>
                        <w:sz w:val="20"/>
                        <w:szCs w:val="20"/>
                        <w:lang w:val="en-GB"/>
                      </w:rPr>
                      <w:t>C</w:t>
                    </w:r>
                  </w:ins>
                  <w:r w:rsidRPr="00812E67">
                    <w:rPr>
                      <w:rFonts w:ascii="Arial" w:hAnsi="Arial" w:cs="Arial"/>
                      <w:sz w:val="20"/>
                      <w:szCs w:val="20"/>
                      <w:lang w:val="en-GB"/>
                    </w:rPr>
                    <w:t>ash management</w:t>
                  </w:r>
                </w:p>
              </w:tc>
              <w:tc>
                <w:tcPr>
                  <w:tcW w:w="709" w:type="dxa"/>
                </w:tcPr>
                <w:p w14:paraId="67E134DB"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lastRenderedPageBreak/>
                    <w:t>2</w:t>
                  </w:r>
                </w:p>
              </w:tc>
              <w:tc>
                <w:tcPr>
                  <w:tcW w:w="3118" w:type="dxa"/>
                  <w:tcBorders>
                    <w:right w:val="single" w:sz="4" w:space="0" w:color="auto"/>
                  </w:tcBorders>
                </w:tcPr>
                <w:p w14:paraId="45B5AE91" w14:textId="77777777" w:rsidR="00A8720B" w:rsidRPr="00812E67"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t>Financial statement analysis - Example</w:t>
                  </w:r>
                </w:p>
              </w:tc>
              <w:tc>
                <w:tcPr>
                  <w:tcW w:w="709" w:type="dxa"/>
                  <w:tcBorders>
                    <w:left w:val="single" w:sz="4" w:space="0" w:color="auto"/>
                  </w:tcBorders>
                </w:tcPr>
                <w:p w14:paraId="65F6D7ED"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A8720B" w:rsidRPr="004B67C7" w14:paraId="41A36F78" w14:textId="77777777" w:rsidTr="00D377C8">
              <w:tc>
                <w:tcPr>
                  <w:tcW w:w="2795" w:type="dxa"/>
                </w:tcPr>
                <w:p w14:paraId="431BA5CD" w14:textId="1F01FDCD" w:rsidR="00A8720B" w:rsidRDefault="00A8720B" w:rsidP="00A8720B">
                  <w:pPr>
                    <w:spacing w:after="0" w:line="240" w:lineRule="auto"/>
                    <w:rPr>
                      <w:rFonts w:ascii="Arial" w:hAnsi="Arial" w:cs="Arial"/>
                      <w:sz w:val="20"/>
                      <w:szCs w:val="20"/>
                      <w:lang w:val="en-GB"/>
                    </w:rPr>
                  </w:pPr>
                </w:p>
                <w:p w14:paraId="0B5E647A" w14:textId="1B704305" w:rsidR="00A8720B" w:rsidRPr="00812E67" w:rsidRDefault="00A8720B" w:rsidP="00A8720B">
                  <w:pPr>
                    <w:spacing w:after="0" w:line="240" w:lineRule="auto"/>
                    <w:rPr>
                      <w:rFonts w:ascii="Arial" w:hAnsi="Arial" w:cs="Arial"/>
                      <w:strike/>
                      <w:sz w:val="20"/>
                      <w:szCs w:val="20"/>
                      <w:lang w:val="en-GB"/>
                    </w:rPr>
                  </w:pPr>
                  <w:del w:id="11" w:author="Sandra" w:date="2026-02-25T09:27:00Z">
                    <w:r w:rsidRPr="00812E67" w:rsidDel="00A8720B">
                      <w:rPr>
                        <w:rFonts w:ascii="Arial" w:hAnsi="Arial" w:cs="Arial"/>
                        <w:sz w:val="20"/>
                        <w:szCs w:val="20"/>
                        <w:lang w:val="en-GB"/>
                      </w:rPr>
                      <w:delText>Short-term financial</w:delText>
                    </w:r>
                  </w:del>
                  <w:ins w:id="12" w:author="Sandra" w:date="2026-02-25T09:27:00Z">
                    <w:r>
                      <w:rPr>
                        <w:rFonts w:ascii="Arial" w:hAnsi="Arial" w:cs="Arial"/>
                        <w:sz w:val="20"/>
                        <w:szCs w:val="20"/>
                        <w:lang w:val="en-GB"/>
                      </w:rPr>
                      <w:t xml:space="preserve">Working capital </w:t>
                    </w:r>
                  </w:ins>
                  <w:del w:id="13" w:author="Sandra" w:date="2026-02-25T09:27:00Z">
                    <w:r w:rsidRPr="00812E67" w:rsidDel="00A8720B">
                      <w:rPr>
                        <w:rFonts w:ascii="Arial" w:hAnsi="Arial" w:cs="Arial"/>
                        <w:sz w:val="20"/>
                        <w:szCs w:val="20"/>
                        <w:lang w:val="en-GB"/>
                      </w:rPr>
                      <w:delText xml:space="preserve"> m</w:delText>
                    </w:r>
                  </w:del>
                  <w:ins w:id="14" w:author="Sandra" w:date="2026-02-25T09:27:00Z">
                    <w:r>
                      <w:rPr>
                        <w:rFonts w:ascii="Arial" w:hAnsi="Arial" w:cs="Arial"/>
                        <w:sz w:val="20"/>
                        <w:szCs w:val="20"/>
                        <w:lang w:val="en-GB"/>
                      </w:rPr>
                      <w:t>m</w:t>
                    </w:r>
                  </w:ins>
                  <w:r w:rsidRPr="00812E67">
                    <w:rPr>
                      <w:rFonts w:ascii="Arial" w:hAnsi="Arial" w:cs="Arial"/>
                      <w:sz w:val="20"/>
                      <w:szCs w:val="20"/>
                      <w:lang w:val="en-GB"/>
                    </w:rPr>
                    <w:t xml:space="preserve">anagement – </w:t>
                  </w:r>
                  <w:ins w:id="15" w:author="Sandra" w:date="2026-02-25T09:27:00Z">
                    <w:r>
                      <w:rPr>
                        <w:rFonts w:ascii="Arial" w:hAnsi="Arial" w:cs="Arial"/>
                        <w:sz w:val="20"/>
                        <w:szCs w:val="20"/>
                        <w:lang w:val="en-GB"/>
                      </w:rPr>
                      <w:t>I</w:t>
                    </w:r>
                  </w:ins>
                  <w:del w:id="16" w:author="Sandra" w:date="2026-02-25T09:27:00Z">
                    <w:r w:rsidRPr="00812E67" w:rsidDel="00A8720B">
                      <w:rPr>
                        <w:rFonts w:ascii="Arial" w:hAnsi="Arial" w:cs="Arial"/>
                        <w:sz w:val="20"/>
                        <w:szCs w:val="20"/>
                        <w:lang w:val="en-GB"/>
                      </w:rPr>
                      <w:delText>i</w:delText>
                    </w:r>
                  </w:del>
                  <w:r w:rsidRPr="00812E67">
                    <w:rPr>
                      <w:rFonts w:ascii="Arial" w:hAnsi="Arial" w:cs="Arial"/>
                      <w:sz w:val="20"/>
                      <w:szCs w:val="20"/>
                      <w:lang w:val="en-GB"/>
                    </w:rPr>
                    <w:t xml:space="preserve">nventories </w:t>
                  </w:r>
                  <w:ins w:id="17" w:author="Sandra" w:date="2026-02-25T09:27:00Z">
                    <w:r>
                      <w:rPr>
                        <w:rFonts w:ascii="Arial" w:hAnsi="Arial" w:cs="Arial"/>
                        <w:sz w:val="20"/>
                        <w:szCs w:val="20"/>
                        <w:lang w:val="en-GB"/>
                      </w:rPr>
                      <w:t>management</w:t>
                    </w:r>
                  </w:ins>
                  <w:del w:id="18" w:author="Sandra" w:date="2026-02-25T09:27:00Z">
                    <w:r w:rsidRPr="00812E67" w:rsidDel="00A8720B">
                      <w:rPr>
                        <w:rFonts w:ascii="Arial" w:hAnsi="Arial" w:cs="Arial"/>
                        <w:sz w:val="20"/>
                        <w:szCs w:val="20"/>
                        <w:lang w:val="en-GB"/>
                      </w:rPr>
                      <w:delText>and receivables</w:delText>
                    </w:r>
                  </w:del>
                </w:p>
              </w:tc>
              <w:tc>
                <w:tcPr>
                  <w:tcW w:w="709" w:type="dxa"/>
                </w:tcPr>
                <w:p w14:paraId="3F415784"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8C72976" w14:textId="77777777" w:rsidR="00A8720B" w:rsidRPr="00812E67"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t>Capital budgeting (I)</w:t>
                  </w:r>
                </w:p>
              </w:tc>
              <w:tc>
                <w:tcPr>
                  <w:tcW w:w="709" w:type="dxa"/>
                  <w:tcBorders>
                    <w:left w:val="single" w:sz="4" w:space="0" w:color="auto"/>
                  </w:tcBorders>
                </w:tcPr>
                <w:p w14:paraId="1B8E6AC9"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A8720B" w:rsidRPr="004B67C7" w14:paraId="10BE88FA" w14:textId="77777777" w:rsidTr="00D377C8">
              <w:tc>
                <w:tcPr>
                  <w:tcW w:w="2795" w:type="dxa"/>
                </w:tcPr>
                <w:p w14:paraId="0FB1DEDB" w14:textId="2A72771E" w:rsidR="00A8720B" w:rsidRDefault="00A8720B" w:rsidP="00A8720B">
                  <w:pPr>
                    <w:spacing w:after="0" w:line="240" w:lineRule="auto"/>
                    <w:rPr>
                      <w:rFonts w:ascii="Arial" w:hAnsi="Arial" w:cs="Arial"/>
                      <w:sz w:val="20"/>
                      <w:szCs w:val="20"/>
                      <w:lang w:val="en-GB"/>
                    </w:rPr>
                  </w:pPr>
                </w:p>
                <w:p w14:paraId="350016A7" w14:textId="77777777" w:rsidR="00A8720B"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t>Financing of SMEs</w:t>
                  </w:r>
                </w:p>
                <w:p w14:paraId="35F82F41" w14:textId="32A56F76" w:rsidR="00A8720B" w:rsidRPr="00812E67" w:rsidRDefault="00A8720B" w:rsidP="00A8720B">
                  <w:pPr>
                    <w:spacing w:after="0" w:line="240" w:lineRule="auto"/>
                    <w:rPr>
                      <w:rFonts w:ascii="Arial" w:hAnsi="Arial" w:cs="Arial"/>
                      <w:sz w:val="20"/>
                      <w:szCs w:val="20"/>
                      <w:lang w:val="en-GB"/>
                    </w:rPr>
                  </w:pPr>
                </w:p>
              </w:tc>
              <w:tc>
                <w:tcPr>
                  <w:tcW w:w="709" w:type="dxa"/>
                </w:tcPr>
                <w:p w14:paraId="0D39903B"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745EE313" w14:textId="77777777" w:rsidR="00A8720B" w:rsidRPr="00812E67" w:rsidRDefault="00A8720B" w:rsidP="00A8720B">
                  <w:pPr>
                    <w:spacing w:after="0" w:line="240" w:lineRule="auto"/>
                    <w:rPr>
                      <w:rFonts w:ascii="Arial" w:hAnsi="Arial" w:cs="Arial"/>
                      <w:sz w:val="20"/>
                      <w:szCs w:val="20"/>
                      <w:lang w:val="en-GB"/>
                    </w:rPr>
                  </w:pPr>
                  <w:r w:rsidRPr="00812E67">
                    <w:rPr>
                      <w:rFonts w:ascii="Arial" w:hAnsi="Arial" w:cs="Arial"/>
                      <w:sz w:val="20"/>
                      <w:szCs w:val="20"/>
                      <w:lang w:val="en-GB"/>
                    </w:rPr>
                    <w:t>Capital budgeting (II)</w:t>
                  </w:r>
                </w:p>
              </w:tc>
              <w:tc>
                <w:tcPr>
                  <w:tcW w:w="709" w:type="dxa"/>
                  <w:tcBorders>
                    <w:left w:val="single" w:sz="4" w:space="0" w:color="auto"/>
                  </w:tcBorders>
                </w:tcPr>
                <w:p w14:paraId="773A4038"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A8720B" w:rsidRPr="004B67C7" w14:paraId="12069859" w14:textId="77777777" w:rsidTr="00D377C8">
              <w:tc>
                <w:tcPr>
                  <w:tcW w:w="2795" w:type="dxa"/>
                </w:tcPr>
                <w:p w14:paraId="7171E6D5" w14:textId="045084FB" w:rsidR="00A8720B" w:rsidRDefault="00A8720B" w:rsidP="00A8720B">
                  <w:pPr>
                    <w:spacing w:after="0" w:line="240" w:lineRule="auto"/>
                    <w:rPr>
                      <w:rFonts w:ascii="Arial" w:hAnsi="Arial" w:cs="Arial"/>
                      <w:sz w:val="20"/>
                      <w:szCs w:val="20"/>
                      <w:lang w:val="en-GB"/>
                    </w:rPr>
                  </w:pPr>
                </w:p>
                <w:p w14:paraId="78999032" w14:textId="281E9437" w:rsidR="00A8720B" w:rsidRPr="00812E67" w:rsidRDefault="00A8720B" w:rsidP="00A8720B">
                  <w:pPr>
                    <w:spacing w:after="0" w:line="240" w:lineRule="auto"/>
                    <w:rPr>
                      <w:rFonts w:ascii="Arial" w:hAnsi="Arial" w:cs="Arial"/>
                      <w:sz w:val="20"/>
                      <w:szCs w:val="20"/>
                      <w:lang w:val="en-GB"/>
                    </w:rPr>
                  </w:pPr>
                  <w:r>
                    <w:rPr>
                      <w:rFonts w:ascii="Arial" w:hAnsi="Arial" w:cs="Arial"/>
                      <w:sz w:val="20"/>
                      <w:szCs w:val="20"/>
                      <w:lang w:val="en-GB"/>
                    </w:rPr>
                    <w:t>Alternative sources of finance</w:t>
                  </w:r>
                </w:p>
              </w:tc>
              <w:tc>
                <w:tcPr>
                  <w:tcW w:w="709" w:type="dxa"/>
                </w:tcPr>
                <w:p w14:paraId="363DC2E7"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7A6AF1C1" w14:textId="4BE1C4D1" w:rsidR="00A8720B" w:rsidRPr="00812E67" w:rsidRDefault="00A8720B" w:rsidP="00A8720B">
                  <w:pPr>
                    <w:spacing w:after="0" w:line="240" w:lineRule="auto"/>
                    <w:rPr>
                      <w:rFonts w:ascii="Arial" w:hAnsi="Arial" w:cs="Arial"/>
                      <w:sz w:val="20"/>
                      <w:szCs w:val="20"/>
                      <w:lang w:val="en-GB"/>
                    </w:rPr>
                  </w:pPr>
                  <w:del w:id="19" w:author="Sandra" w:date="2026-02-25T09:28:00Z">
                    <w:r w:rsidRPr="00812E67" w:rsidDel="00A8720B">
                      <w:rPr>
                        <w:rFonts w:ascii="Arial" w:hAnsi="Arial" w:cs="Arial"/>
                        <w:sz w:val="20"/>
                        <w:szCs w:val="20"/>
                        <w:lang w:val="en-GB"/>
                      </w:rPr>
                      <w:delText>Working capital and c</w:delText>
                    </w:r>
                  </w:del>
                  <w:ins w:id="20" w:author="Sandra" w:date="2026-02-25T09:28:00Z">
                    <w:r>
                      <w:rPr>
                        <w:rFonts w:ascii="Arial" w:hAnsi="Arial" w:cs="Arial"/>
                        <w:sz w:val="20"/>
                        <w:szCs w:val="20"/>
                        <w:lang w:val="en-GB"/>
                      </w:rPr>
                      <w:t>C</w:t>
                    </w:r>
                  </w:ins>
                  <w:r w:rsidRPr="00812E67">
                    <w:rPr>
                      <w:rFonts w:ascii="Arial" w:hAnsi="Arial" w:cs="Arial"/>
                      <w:sz w:val="20"/>
                      <w:szCs w:val="20"/>
                      <w:lang w:val="en-GB"/>
                    </w:rPr>
                    <w:t>ash</w:t>
                  </w:r>
                  <w:ins w:id="21" w:author="Sandra" w:date="2026-02-25T09:28:00Z">
                    <w:r>
                      <w:rPr>
                        <w:rFonts w:ascii="Arial" w:hAnsi="Arial" w:cs="Arial"/>
                        <w:sz w:val="20"/>
                        <w:szCs w:val="20"/>
                        <w:lang w:val="en-GB"/>
                      </w:rPr>
                      <w:t xml:space="preserve"> and inventories</w:t>
                    </w:r>
                  </w:ins>
                  <w:r w:rsidRPr="00812E67">
                    <w:rPr>
                      <w:rFonts w:ascii="Arial" w:hAnsi="Arial" w:cs="Arial"/>
                      <w:sz w:val="20"/>
                      <w:szCs w:val="20"/>
                      <w:lang w:val="en-GB"/>
                    </w:rPr>
                    <w:t xml:space="preserve"> management</w:t>
                  </w:r>
                </w:p>
              </w:tc>
              <w:tc>
                <w:tcPr>
                  <w:tcW w:w="709" w:type="dxa"/>
                  <w:tcBorders>
                    <w:left w:val="single" w:sz="4" w:space="0" w:color="auto"/>
                  </w:tcBorders>
                </w:tcPr>
                <w:p w14:paraId="73C97125"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A8720B" w:rsidRPr="004B67C7" w14:paraId="6FBE3D80" w14:textId="77777777" w:rsidTr="00D377C8">
              <w:tc>
                <w:tcPr>
                  <w:tcW w:w="2795" w:type="dxa"/>
                </w:tcPr>
                <w:p w14:paraId="49251369" w14:textId="200A44D0" w:rsidR="00A8720B" w:rsidRDefault="00A8720B" w:rsidP="00A8720B">
                  <w:pPr>
                    <w:spacing w:after="0" w:line="240" w:lineRule="auto"/>
                    <w:rPr>
                      <w:rFonts w:ascii="Arial" w:hAnsi="Arial" w:cs="Arial"/>
                      <w:sz w:val="20"/>
                      <w:szCs w:val="20"/>
                      <w:lang w:val="en-GB"/>
                    </w:rPr>
                  </w:pPr>
                </w:p>
                <w:p w14:paraId="572156FF" w14:textId="77777777" w:rsidR="00A8720B" w:rsidRDefault="00A8720B" w:rsidP="00A8720B">
                  <w:pPr>
                    <w:spacing w:after="0" w:line="240" w:lineRule="auto"/>
                    <w:rPr>
                      <w:ins w:id="22" w:author="Sandra" w:date="2026-02-25T09:28:00Z"/>
                      <w:rFonts w:ascii="Arial" w:hAnsi="Arial" w:cs="Arial"/>
                      <w:strike/>
                      <w:sz w:val="20"/>
                      <w:szCs w:val="20"/>
                      <w:lang w:val="en-GB"/>
                    </w:rPr>
                  </w:pPr>
                  <w:r w:rsidRPr="00A8720B">
                    <w:rPr>
                      <w:rFonts w:ascii="Arial" w:hAnsi="Arial" w:cs="Arial"/>
                      <w:strike/>
                      <w:sz w:val="20"/>
                      <w:szCs w:val="20"/>
                      <w:lang w:val="en-GB"/>
                      <w:rPrChange w:id="23" w:author="Sandra" w:date="2026-02-25T09:28:00Z">
                        <w:rPr>
                          <w:rFonts w:ascii="Arial" w:hAnsi="Arial" w:cs="Arial"/>
                          <w:sz w:val="20"/>
                          <w:szCs w:val="20"/>
                          <w:lang w:val="en-GB"/>
                        </w:rPr>
                      </w:rPrChange>
                    </w:rPr>
                    <w:t>Financial planning</w:t>
                  </w:r>
                </w:p>
                <w:p w14:paraId="220F4435" w14:textId="750BE216" w:rsidR="00A8720B" w:rsidRPr="00A8720B" w:rsidRDefault="00A8720B" w:rsidP="00A8720B">
                  <w:pPr>
                    <w:spacing w:after="0" w:line="240" w:lineRule="auto"/>
                    <w:rPr>
                      <w:rFonts w:ascii="Arial" w:hAnsi="Arial" w:cs="Arial"/>
                      <w:sz w:val="20"/>
                      <w:szCs w:val="20"/>
                      <w:lang w:val="en-GB"/>
                      <w:rPrChange w:id="24" w:author="Sandra" w:date="2026-02-25T09:28:00Z">
                        <w:rPr>
                          <w:rFonts w:ascii="Arial" w:hAnsi="Arial" w:cs="Arial"/>
                          <w:strike/>
                          <w:sz w:val="20"/>
                          <w:szCs w:val="20"/>
                          <w:lang w:val="en-GB"/>
                        </w:rPr>
                      </w:rPrChange>
                    </w:rPr>
                  </w:pPr>
                  <w:ins w:id="25" w:author="Sandra" w:date="2026-02-25T09:28:00Z">
                    <w:r w:rsidRPr="00A8720B">
                      <w:rPr>
                        <w:rFonts w:ascii="Arial" w:hAnsi="Arial" w:cs="Arial"/>
                        <w:sz w:val="20"/>
                        <w:szCs w:val="20"/>
                        <w:lang w:val="en-GB"/>
                        <w:rPrChange w:id="26" w:author="Sandra" w:date="2026-02-25T09:28:00Z">
                          <w:rPr>
                            <w:rFonts w:ascii="Arial" w:hAnsi="Arial" w:cs="Arial"/>
                            <w:strike/>
                            <w:sz w:val="20"/>
                            <w:szCs w:val="20"/>
                            <w:lang w:val="en-GB"/>
                          </w:rPr>
                        </w:rPrChange>
                      </w:rPr>
                      <w:t>Guest lecture</w:t>
                    </w:r>
                  </w:ins>
                </w:p>
              </w:tc>
              <w:tc>
                <w:tcPr>
                  <w:tcW w:w="709" w:type="dxa"/>
                </w:tcPr>
                <w:p w14:paraId="3EB86FBC"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4A347E7" w14:textId="2D5AE936" w:rsidR="00A8720B" w:rsidRPr="00812E67" w:rsidRDefault="00A8720B" w:rsidP="00A8720B">
                  <w:pPr>
                    <w:spacing w:after="0" w:line="240" w:lineRule="auto"/>
                    <w:rPr>
                      <w:rFonts w:ascii="Arial" w:hAnsi="Arial" w:cs="Arial"/>
                      <w:strike/>
                      <w:sz w:val="20"/>
                      <w:szCs w:val="20"/>
                      <w:lang w:val="en-GB"/>
                    </w:rPr>
                  </w:pPr>
                  <w:del w:id="27" w:author="Sandra" w:date="2026-02-25T09:28:00Z">
                    <w:r w:rsidRPr="00812E67" w:rsidDel="00A8720B">
                      <w:rPr>
                        <w:rFonts w:ascii="Arial" w:hAnsi="Arial" w:cs="Arial"/>
                        <w:sz w:val="20"/>
                        <w:szCs w:val="20"/>
                        <w:lang w:val="en-GB"/>
                      </w:rPr>
                      <w:delText>Excel exercises</w:delText>
                    </w:r>
                  </w:del>
                  <w:ins w:id="28" w:author="Sandra" w:date="2026-02-25T09:28:00Z">
                    <w:r>
                      <w:rPr>
                        <w:rFonts w:ascii="Arial" w:hAnsi="Arial" w:cs="Arial"/>
                        <w:sz w:val="20"/>
                        <w:szCs w:val="20"/>
                        <w:lang w:val="en-GB"/>
                      </w:rPr>
                      <w:t>Recapitulation</w:t>
                    </w:r>
                  </w:ins>
                </w:p>
              </w:tc>
              <w:tc>
                <w:tcPr>
                  <w:tcW w:w="709" w:type="dxa"/>
                  <w:tcBorders>
                    <w:left w:val="single" w:sz="4" w:space="0" w:color="auto"/>
                  </w:tcBorders>
                </w:tcPr>
                <w:p w14:paraId="470A4322" w14:textId="77777777" w:rsidR="00A8720B" w:rsidRPr="00812E67" w:rsidRDefault="00A8720B" w:rsidP="00A8720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bl>
          <w:p w14:paraId="5F08989C" w14:textId="77777777" w:rsidR="0075175B" w:rsidRPr="00812E67" w:rsidRDefault="0075175B" w:rsidP="0017179B">
            <w:pPr>
              <w:spacing w:line="240" w:lineRule="auto"/>
              <w:rPr>
                <w:rFonts w:ascii="Times New Roman" w:hAnsi="Times New Roman" w:cs="Arial"/>
                <w:sz w:val="20"/>
                <w:szCs w:val="20"/>
                <w:lang w:val="en-GB"/>
              </w:rPr>
            </w:pPr>
          </w:p>
        </w:tc>
      </w:tr>
      <w:tr w:rsidR="004B67C7" w:rsidRPr="004B67C7" w14:paraId="00D6BA3F" w14:textId="77777777" w:rsidTr="00186316">
        <w:trPr>
          <w:trHeight w:val="349"/>
        </w:trPr>
        <w:tc>
          <w:tcPr>
            <w:tcW w:w="1900" w:type="dxa"/>
            <w:vMerge w:val="restart"/>
            <w:tcBorders>
              <w:left w:val="single" w:sz="12" w:space="0" w:color="auto"/>
            </w:tcBorders>
            <w:shd w:val="clear" w:color="auto" w:fill="CCFFFF"/>
            <w:tcMar>
              <w:left w:w="57" w:type="dxa"/>
              <w:right w:w="57" w:type="dxa"/>
            </w:tcMar>
            <w:vAlign w:val="center"/>
          </w:tcPr>
          <w:p w14:paraId="37A8C892"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lastRenderedPageBreak/>
              <w:t>Format of instruction</w:t>
            </w:r>
          </w:p>
        </w:tc>
        <w:tc>
          <w:tcPr>
            <w:tcW w:w="3402" w:type="dxa"/>
            <w:gridSpan w:val="6"/>
            <w:vMerge w:val="restart"/>
            <w:tcMar>
              <w:left w:w="57" w:type="dxa"/>
              <w:right w:w="57" w:type="dxa"/>
            </w:tcMar>
            <w:vAlign w:val="center"/>
          </w:tcPr>
          <w:p w14:paraId="61235B3C" w14:textId="77777777" w:rsidR="0075175B" w:rsidRPr="00812E67" w:rsidRDefault="0075175B"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Pr="00812E67">
              <w:rPr>
                <w:rFonts w:ascii="Arial" w:hAnsi="Arial" w:cs="Arial"/>
                <w:b w:val="0"/>
                <w:sz w:val="20"/>
                <w:szCs w:val="20"/>
                <w:lang w:val="en-GB"/>
              </w:rPr>
              <w:t xml:space="preserve"> lectures</w:t>
            </w:r>
          </w:p>
          <w:p w14:paraId="246FF09A" w14:textId="77777777" w:rsidR="0075175B" w:rsidRPr="00812E67" w:rsidRDefault="00186316"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0075175B" w:rsidRPr="00812E67">
              <w:rPr>
                <w:rFonts w:ascii="Arial" w:hAnsi="Arial" w:cs="Arial"/>
                <w:b w:val="0"/>
                <w:sz w:val="20"/>
                <w:szCs w:val="20"/>
                <w:lang w:val="en-GB"/>
              </w:rPr>
              <w:t>seminars and workshops</w:t>
            </w:r>
          </w:p>
          <w:p w14:paraId="756E1BAF" w14:textId="77777777" w:rsidR="0075175B" w:rsidRPr="00812E67" w:rsidRDefault="00186316"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exercises  </w:t>
            </w:r>
          </w:p>
          <w:p w14:paraId="1C28FD51"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w:t>
            </w:r>
            <w:r w:rsidRPr="00812E67">
              <w:rPr>
                <w:rFonts w:ascii="Arial" w:hAnsi="Arial" w:cs="Arial"/>
                <w:b w:val="0"/>
                <w:i/>
                <w:sz w:val="20"/>
                <w:szCs w:val="20"/>
                <w:lang w:val="en-GB"/>
              </w:rPr>
              <w:t>on line</w:t>
            </w:r>
            <w:r w:rsidRPr="00812E67">
              <w:rPr>
                <w:rFonts w:ascii="Arial" w:hAnsi="Arial" w:cs="Arial"/>
                <w:b w:val="0"/>
                <w:sz w:val="20"/>
                <w:szCs w:val="20"/>
                <w:lang w:val="en-GB"/>
              </w:rPr>
              <w:t xml:space="preserve"> in entirety</w:t>
            </w:r>
          </w:p>
          <w:p w14:paraId="6B8ABFE6" w14:textId="77777777" w:rsidR="0075175B" w:rsidRPr="00812E67" w:rsidRDefault="00153534"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partial e-learning</w:t>
            </w:r>
          </w:p>
          <w:p w14:paraId="44F0D297" w14:textId="77777777" w:rsidR="0075175B" w:rsidRPr="00812E67" w:rsidRDefault="00186316" w:rsidP="0017179B">
            <w:pPr>
              <w:tabs>
                <w:tab w:val="left" w:pos="2820"/>
              </w:tabs>
              <w:spacing w:after="0"/>
              <w:rPr>
                <w:rFonts w:ascii="Arial" w:hAnsi="Arial" w:cs="Arial"/>
                <w:sz w:val="20"/>
                <w:szCs w:val="20"/>
                <w:lang w:val="en-GB"/>
              </w:rPr>
            </w:pPr>
            <w:r w:rsidRPr="00812E67">
              <w:rPr>
                <w:rFonts w:ascii="MS Gothic" w:eastAsia="MS Gothic" w:hAnsi="MS Gothic" w:cs="Arial"/>
                <w:sz w:val="20"/>
                <w:szCs w:val="20"/>
                <w:lang w:val="en-GB"/>
              </w:rPr>
              <w:t>☐</w:t>
            </w:r>
            <w:r w:rsidR="0075175B" w:rsidRPr="00812E6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5CBC465" w14:textId="77777777" w:rsidR="0075175B" w:rsidRPr="00812E67" w:rsidRDefault="00186316"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independent assignments</w:t>
            </w:r>
          </w:p>
          <w:p w14:paraId="553A32DA"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multimedia </w:t>
            </w:r>
          </w:p>
          <w:p w14:paraId="34BDBF12"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laboratory</w:t>
            </w:r>
          </w:p>
          <w:p w14:paraId="6E57E243"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work with mentor</w:t>
            </w:r>
          </w:p>
          <w:p w14:paraId="3C90248B" w14:textId="77777777" w:rsidR="0075175B" w:rsidRPr="00812E67" w:rsidRDefault="0075175B" w:rsidP="00186316">
            <w:pPr>
              <w:tabs>
                <w:tab w:val="left" w:pos="2820"/>
              </w:tabs>
              <w:spacing w:after="0"/>
              <w:rPr>
                <w:rFonts w:ascii="Arial" w:hAnsi="Arial" w:cs="Arial"/>
                <w:strike/>
                <w:sz w:val="20"/>
                <w:szCs w:val="20"/>
                <w:lang w:val="en-GB"/>
              </w:rPr>
            </w:pPr>
          </w:p>
        </w:tc>
      </w:tr>
      <w:tr w:rsidR="004B67C7" w:rsidRPr="004B67C7" w14:paraId="73768144" w14:textId="77777777" w:rsidTr="00186316">
        <w:trPr>
          <w:trHeight w:val="577"/>
        </w:trPr>
        <w:tc>
          <w:tcPr>
            <w:tcW w:w="1900" w:type="dxa"/>
            <w:vMerge/>
            <w:tcBorders>
              <w:left w:val="single" w:sz="12" w:space="0" w:color="auto"/>
            </w:tcBorders>
            <w:shd w:val="clear" w:color="auto" w:fill="CCFFFF"/>
            <w:tcMar>
              <w:left w:w="57" w:type="dxa"/>
              <w:right w:w="57" w:type="dxa"/>
            </w:tcMar>
            <w:vAlign w:val="center"/>
          </w:tcPr>
          <w:p w14:paraId="48B3BCE2" w14:textId="77777777" w:rsidR="0075175B" w:rsidRPr="00812E67" w:rsidRDefault="0075175B" w:rsidP="0017179B">
            <w:pPr>
              <w:tabs>
                <w:tab w:val="left" w:pos="2820"/>
              </w:tabs>
              <w:spacing w:after="0"/>
              <w:rPr>
                <w:rFonts w:ascii="Arial" w:hAnsi="Arial" w:cs="Arial"/>
                <w:sz w:val="20"/>
                <w:szCs w:val="20"/>
                <w:lang w:val="en-GB"/>
              </w:rPr>
            </w:pPr>
          </w:p>
        </w:tc>
        <w:tc>
          <w:tcPr>
            <w:tcW w:w="3402" w:type="dxa"/>
            <w:gridSpan w:val="6"/>
            <w:vMerge/>
            <w:tcMar>
              <w:left w:w="57" w:type="dxa"/>
              <w:right w:w="57" w:type="dxa"/>
            </w:tcMar>
            <w:vAlign w:val="center"/>
          </w:tcPr>
          <w:p w14:paraId="3261F435" w14:textId="77777777" w:rsidR="0075175B" w:rsidRPr="00812E67" w:rsidRDefault="0075175B" w:rsidP="0017179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2E26CD8" w14:textId="77777777" w:rsidR="0075175B" w:rsidRPr="00812E67" w:rsidRDefault="0075175B" w:rsidP="0017179B">
            <w:pPr>
              <w:pStyle w:val="FieldText"/>
              <w:rPr>
                <w:rFonts w:ascii="Arial" w:hAnsi="Arial" w:cs="Arial"/>
                <w:b w:val="0"/>
                <w:sz w:val="20"/>
                <w:szCs w:val="20"/>
                <w:lang w:val="en-GB"/>
              </w:rPr>
            </w:pPr>
          </w:p>
        </w:tc>
      </w:tr>
      <w:tr w:rsidR="004B67C7" w:rsidRPr="004B67C7" w14:paraId="578E2FFA"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244A1600" w14:textId="77777777" w:rsidR="00A42F73" w:rsidRPr="00812E67" w:rsidRDefault="00A42F73"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Student</w:t>
            </w:r>
            <w:r w:rsidRPr="00812E67">
              <w:rPr>
                <w:rStyle w:val="Referencakomentara"/>
                <w:lang w:val="en-GB"/>
              </w:rPr>
              <w:t xml:space="preserve"> </w:t>
            </w:r>
            <w:r w:rsidRPr="00812E67">
              <w:rPr>
                <w:rFonts w:ascii="Arial" w:hAnsi="Arial" w:cs="Arial"/>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14:paraId="493AC110" w14:textId="77777777" w:rsidR="00E15DE8" w:rsidRPr="00812E67" w:rsidRDefault="00E15DE8" w:rsidP="004A36EB">
            <w:pPr>
              <w:tabs>
                <w:tab w:val="left" w:pos="2820"/>
              </w:tabs>
              <w:spacing w:after="0"/>
              <w:jc w:val="both"/>
              <w:rPr>
                <w:rFonts w:ascii="Arial" w:hAnsi="Arial" w:cs="Arial"/>
                <w:sz w:val="20"/>
                <w:szCs w:val="20"/>
                <w:lang w:val="en-GB"/>
              </w:rPr>
            </w:pPr>
          </w:p>
          <w:p w14:paraId="6E0D4C17" w14:textId="1BA07AD0" w:rsidR="00BE46A6" w:rsidRDefault="00BE46A6" w:rsidP="00BE46A6">
            <w:pPr>
              <w:tabs>
                <w:tab w:val="left" w:pos="2820"/>
              </w:tabs>
              <w:spacing w:after="0"/>
              <w:jc w:val="both"/>
              <w:rPr>
                <w:ins w:id="29" w:author="Sandra" w:date="2026-02-25T09:32:00Z"/>
                <w:rFonts w:ascii="Arial" w:hAnsi="Arial" w:cs="Arial"/>
                <w:sz w:val="20"/>
                <w:szCs w:val="20"/>
                <w:lang w:val="en-GB"/>
              </w:rPr>
            </w:pPr>
            <w:r w:rsidRPr="00812E67">
              <w:rPr>
                <w:rFonts w:ascii="Arial" w:hAnsi="Arial" w:cs="Arial"/>
                <w:sz w:val="20"/>
                <w:szCs w:val="20"/>
                <w:lang w:val="en-GB"/>
              </w:rPr>
              <w:t xml:space="preserve">The condition for attaining a signature is </w:t>
            </w:r>
            <w:r w:rsidR="00812E67">
              <w:rPr>
                <w:rFonts w:ascii="Arial" w:hAnsi="Arial" w:cs="Arial"/>
                <w:sz w:val="20"/>
                <w:szCs w:val="20"/>
                <w:lang w:val="en-GB"/>
              </w:rPr>
              <w:t>5</w:t>
            </w:r>
            <w:r w:rsidRPr="00812E67">
              <w:rPr>
                <w:rFonts w:ascii="Arial" w:hAnsi="Arial" w:cs="Arial"/>
                <w:sz w:val="20"/>
                <w:szCs w:val="20"/>
                <w:lang w:val="en-GB"/>
              </w:rPr>
              <w:t xml:space="preserve">0% lecture attendance and exercise attendance (part-time students’ obligation is 50% of conditions valid for full-time students). </w:t>
            </w:r>
          </w:p>
          <w:p w14:paraId="76944A49" w14:textId="31F2D2B9" w:rsidR="00ED4558" w:rsidRDefault="00ED4558" w:rsidP="00BE46A6">
            <w:pPr>
              <w:tabs>
                <w:tab w:val="left" w:pos="2820"/>
              </w:tabs>
              <w:spacing w:after="0"/>
              <w:jc w:val="both"/>
              <w:rPr>
                <w:ins w:id="30" w:author="Sandra" w:date="2026-02-25T09:32:00Z"/>
                <w:rFonts w:ascii="Arial" w:hAnsi="Arial" w:cs="Arial"/>
                <w:sz w:val="20"/>
                <w:szCs w:val="20"/>
                <w:lang w:val="en-GB"/>
              </w:rPr>
            </w:pPr>
          </w:p>
          <w:p w14:paraId="103BC528" w14:textId="77777777" w:rsidR="00ED4558" w:rsidRPr="00ED4558" w:rsidRDefault="00ED4558" w:rsidP="00ED4558">
            <w:pPr>
              <w:tabs>
                <w:tab w:val="left" w:pos="2820"/>
              </w:tabs>
              <w:spacing w:after="0"/>
              <w:jc w:val="both"/>
              <w:rPr>
                <w:ins w:id="31" w:author="Sandra" w:date="2026-02-25T09:33:00Z"/>
                <w:rFonts w:ascii="Arial" w:hAnsi="Arial" w:cs="Arial"/>
                <w:sz w:val="20"/>
                <w:szCs w:val="20"/>
                <w:lang w:val="en-GB"/>
              </w:rPr>
            </w:pPr>
            <w:ins w:id="32" w:author="Sandra" w:date="2026-02-25T09:33:00Z">
              <w:r w:rsidRPr="00ED4558">
                <w:rPr>
                  <w:rFonts w:ascii="Arial" w:hAnsi="Arial" w:cs="Arial"/>
                  <w:sz w:val="20"/>
                  <w:szCs w:val="20"/>
                  <w:lang w:val="en-GB"/>
                </w:rPr>
                <w:t>The condition for taking the mid-term exam is attendance on two out of four quizzes.</w:t>
              </w:r>
            </w:ins>
          </w:p>
          <w:p w14:paraId="4B8AD4F4" w14:textId="57D834B5" w:rsidR="00ED4558" w:rsidRPr="00812E67" w:rsidRDefault="00ED4558" w:rsidP="00ED4558">
            <w:pPr>
              <w:tabs>
                <w:tab w:val="left" w:pos="2820"/>
              </w:tabs>
              <w:spacing w:after="0"/>
              <w:jc w:val="both"/>
              <w:rPr>
                <w:rFonts w:ascii="Arial" w:hAnsi="Arial" w:cs="Arial"/>
                <w:sz w:val="20"/>
                <w:szCs w:val="20"/>
                <w:lang w:val="en-GB"/>
              </w:rPr>
            </w:pPr>
            <w:ins w:id="33" w:author="Sandra" w:date="2026-02-25T09:33:00Z">
              <w:r w:rsidRPr="00ED4558">
                <w:rPr>
                  <w:rFonts w:ascii="Arial" w:hAnsi="Arial" w:cs="Arial"/>
                  <w:sz w:val="20"/>
                  <w:szCs w:val="20"/>
                  <w:lang w:val="en-GB"/>
                </w:rPr>
                <w:t>One quiz must be taken before the first mid-term exam and one quiz after the first mid-term exam. Self-evaluation tests (quizzes) that have been successfully solved cannot replace the obligation to take mid-term exams or the final exam, but can contribute to achieving a higher positive grade.</w:t>
              </w:r>
            </w:ins>
          </w:p>
          <w:p w14:paraId="45AB4BF8" w14:textId="0213EAA3" w:rsidR="004A36EB" w:rsidRPr="00812E67" w:rsidRDefault="004A36EB" w:rsidP="005911C8">
            <w:pPr>
              <w:tabs>
                <w:tab w:val="left" w:pos="2820"/>
              </w:tabs>
              <w:spacing w:after="0"/>
              <w:jc w:val="both"/>
              <w:rPr>
                <w:rFonts w:ascii="Arial" w:hAnsi="Arial" w:cs="Arial"/>
                <w:strike/>
                <w:sz w:val="20"/>
                <w:szCs w:val="20"/>
                <w:lang w:val="en-GB"/>
              </w:rPr>
            </w:pPr>
          </w:p>
        </w:tc>
      </w:tr>
      <w:tr w:rsidR="004B67C7" w:rsidRPr="004B67C7" w14:paraId="294469E2" w14:textId="77777777" w:rsidTr="002C0371">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04D35D38" w14:textId="77777777" w:rsidR="00A42F73" w:rsidRPr="00812E67" w:rsidRDefault="00A42F73"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 xml:space="preserve">Screening student work </w:t>
            </w:r>
            <w:r w:rsidRPr="00812E67">
              <w:rPr>
                <w:rFonts w:ascii="Arial" w:hAnsi="Arial" w:cs="Arial"/>
                <w:i/>
                <w:sz w:val="20"/>
                <w:szCs w:val="20"/>
                <w:lang w:val="en-GB"/>
              </w:rPr>
              <w:t>(name the proportion of ECTS credits for each</w:t>
            </w:r>
            <w:r w:rsidRPr="00812E67">
              <w:rPr>
                <w:rStyle w:val="Referencakomentara"/>
                <w:lang w:val="en-GB"/>
              </w:rPr>
              <w:t xml:space="preserve"> </w:t>
            </w:r>
            <w:r w:rsidRPr="00812E67">
              <w:rPr>
                <w:rFonts w:ascii="Arial" w:hAnsi="Arial" w:cs="Arial"/>
                <w:i/>
                <w:sz w:val="20"/>
                <w:szCs w:val="20"/>
                <w:lang w:val="en-GB"/>
              </w:rPr>
              <w:t>activity so that the total number of ECTS credits is equal to the ECTS value of the course)</w:t>
            </w:r>
          </w:p>
        </w:tc>
        <w:tc>
          <w:tcPr>
            <w:tcW w:w="1487" w:type="dxa"/>
            <w:gridSpan w:val="3"/>
            <w:tcBorders>
              <w:top w:val="single" w:sz="12" w:space="0" w:color="auto"/>
            </w:tcBorders>
            <w:tcMar>
              <w:left w:w="57" w:type="dxa"/>
              <w:right w:w="57" w:type="dxa"/>
            </w:tcMar>
            <w:vAlign w:val="center"/>
          </w:tcPr>
          <w:p w14:paraId="3BABE730" w14:textId="77777777" w:rsidR="00A42F73" w:rsidRPr="00812E67" w:rsidRDefault="00A42F73" w:rsidP="002C0371">
            <w:pPr>
              <w:pStyle w:val="FieldText"/>
              <w:rPr>
                <w:rFonts w:ascii="Arial" w:hAnsi="Arial" w:cs="Arial"/>
                <w:b w:val="0"/>
                <w:sz w:val="20"/>
                <w:szCs w:val="20"/>
                <w:lang w:val="en-GB"/>
              </w:rPr>
            </w:pPr>
            <w:r w:rsidRPr="00812E67">
              <w:rPr>
                <w:rFonts w:ascii="Arial" w:hAnsi="Arial" w:cs="Arial"/>
                <w:b w:val="0"/>
                <w:sz w:val="20"/>
                <w:szCs w:val="20"/>
                <w:lang w:val="en-GB"/>
              </w:rPr>
              <w:t>Class attendance</w:t>
            </w:r>
            <w:r w:rsidR="004A36EB" w:rsidRPr="00812E67">
              <w:rPr>
                <w:rFonts w:ascii="Arial" w:hAnsi="Arial" w:cs="Arial"/>
                <w:b w:val="0"/>
                <w:sz w:val="20"/>
                <w:szCs w:val="20"/>
                <w:lang w:val="en-GB"/>
              </w:rPr>
              <w:t xml:space="preserve"> </w:t>
            </w:r>
          </w:p>
        </w:tc>
        <w:tc>
          <w:tcPr>
            <w:tcW w:w="781" w:type="dxa"/>
            <w:tcBorders>
              <w:top w:val="single" w:sz="12" w:space="0" w:color="auto"/>
            </w:tcBorders>
            <w:tcMar>
              <w:left w:w="57" w:type="dxa"/>
              <w:right w:w="57" w:type="dxa"/>
            </w:tcMar>
            <w:vAlign w:val="center"/>
          </w:tcPr>
          <w:p w14:paraId="4CD0FEF8" w14:textId="77777777" w:rsidR="00A42F73" w:rsidRPr="00812E67" w:rsidRDefault="004A36EB" w:rsidP="0017179B">
            <w:pPr>
              <w:pStyle w:val="FieldText"/>
              <w:rPr>
                <w:rFonts w:ascii="Arial" w:hAnsi="Arial" w:cs="Arial"/>
                <w:b w:val="0"/>
                <w:sz w:val="20"/>
                <w:szCs w:val="20"/>
                <w:lang w:val="en-GB"/>
              </w:rPr>
            </w:pPr>
            <w:r w:rsidRPr="00812E67">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08D24477"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59950F1"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5C2DA81"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F458676"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r>
      <w:tr w:rsidR="004B67C7" w:rsidRPr="004B67C7" w14:paraId="75FF5604"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409ED73F" w14:textId="77777777" w:rsidR="00A42F73" w:rsidRPr="00812E67" w:rsidRDefault="00A42F73"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28B4650E"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Experimental work</w:t>
            </w:r>
          </w:p>
        </w:tc>
        <w:tc>
          <w:tcPr>
            <w:tcW w:w="781" w:type="dxa"/>
            <w:tcMar>
              <w:left w:w="57" w:type="dxa"/>
              <w:right w:w="57" w:type="dxa"/>
            </w:tcMar>
            <w:vAlign w:val="center"/>
          </w:tcPr>
          <w:p w14:paraId="2B958368"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276" w:type="dxa"/>
            <w:gridSpan w:val="3"/>
            <w:tcMar>
              <w:left w:w="57" w:type="dxa"/>
              <w:right w:w="57" w:type="dxa"/>
            </w:tcMar>
            <w:vAlign w:val="center"/>
          </w:tcPr>
          <w:p w14:paraId="21DF04E6"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Report</w:t>
            </w:r>
          </w:p>
        </w:tc>
        <w:tc>
          <w:tcPr>
            <w:tcW w:w="1170" w:type="dxa"/>
            <w:tcMar>
              <w:left w:w="57" w:type="dxa"/>
              <w:right w:w="57" w:type="dxa"/>
            </w:tcMar>
            <w:vAlign w:val="center"/>
          </w:tcPr>
          <w:p w14:paraId="03CBB669"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665" w:type="dxa"/>
            <w:gridSpan w:val="5"/>
            <w:tcMar>
              <w:left w:w="57" w:type="dxa"/>
              <w:right w:w="57" w:type="dxa"/>
            </w:tcMar>
            <w:vAlign w:val="center"/>
          </w:tcPr>
          <w:p w14:paraId="39219F3B" w14:textId="77777777" w:rsidR="00A42F73" w:rsidRPr="00812E67" w:rsidRDefault="00712738" w:rsidP="00712738">
            <w:pPr>
              <w:pStyle w:val="FieldText"/>
              <w:rPr>
                <w:rFonts w:ascii="Arial" w:hAnsi="Arial" w:cs="Arial"/>
                <w:b w:val="0"/>
                <w:sz w:val="20"/>
                <w:szCs w:val="20"/>
                <w:lang w:val="en-GB"/>
              </w:rPr>
            </w:pPr>
            <w:r w:rsidRPr="00812E67">
              <w:rPr>
                <w:rFonts w:ascii="Arial" w:hAnsi="Arial" w:cs="Arial"/>
                <w:b w:val="0"/>
                <w:sz w:val="20"/>
                <w:szCs w:val="20"/>
                <w:lang w:val="en-GB"/>
              </w:rPr>
              <w:t>Presentation</w:t>
            </w:r>
          </w:p>
        </w:tc>
        <w:tc>
          <w:tcPr>
            <w:tcW w:w="1185" w:type="dxa"/>
            <w:gridSpan w:val="2"/>
            <w:tcBorders>
              <w:right w:val="single" w:sz="12" w:space="0" w:color="auto"/>
            </w:tcBorders>
            <w:tcMar>
              <w:left w:w="57" w:type="dxa"/>
              <w:right w:w="57" w:type="dxa"/>
            </w:tcMar>
            <w:vAlign w:val="center"/>
          </w:tcPr>
          <w:p w14:paraId="59E6600A" w14:textId="77777777" w:rsidR="00A42F73" w:rsidRPr="00812E67" w:rsidRDefault="00A42F73" w:rsidP="0017179B">
            <w:pPr>
              <w:pStyle w:val="FieldText"/>
              <w:rPr>
                <w:rFonts w:ascii="Arial" w:hAnsi="Arial" w:cs="Arial"/>
                <w:b w:val="0"/>
                <w:strike/>
                <w:sz w:val="20"/>
                <w:szCs w:val="20"/>
                <w:lang w:val="en-GB"/>
              </w:rPr>
            </w:pPr>
          </w:p>
        </w:tc>
      </w:tr>
      <w:tr w:rsidR="004B67C7" w:rsidRPr="004B67C7" w14:paraId="5EC012DA"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5F93D75B" w14:textId="77777777" w:rsidR="00712738" w:rsidRPr="00812E67" w:rsidRDefault="00712738"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45B99A4C"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Essay</w:t>
            </w:r>
          </w:p>
        </w:tc>
        <w:tc>
          <w:tcPr>
            <w:tcW w:w="781" w:type="dxa"/>
            <w:tcMar>
              <w:left w:w="57" w:type="dxa"/>
              <w:right w:w="57" w:type="dxa"/>
            </w:tcMar>
            <w:vAlign w:val="center"/>
          </w:tcPr>
          <w:p w14:paraId="7C612016" w14:textId="77777777" w:rsidR="00712738"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712738"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276" w:type="dxa"/>
            <w:gridSpan w:val="3"/>
            <w:tcMar>
              <w:left w:w="57" w:type="dxa"/>
              <w:right w:w="57" w:type="dxa"/>
            </w:tcMar>
            <w:vAlign w:val="center"/>
          </w:tcPr>
          <w:p w14:paraId="3518DAF6"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Seminar essay</w:t>
            </w:r>
          </w:p>
        </w:tc>
        <w:tc>
          <w:tcPr>
            <w:tcW w:w="1170" w:type="dxa"/>
            <w:tcMar>
              <w:left w:w="57" w:type="dxa"/>
              <w:right w:w="57" w:type="dxa"/>
            </w:tcMar>
          </w:tcPr>
          <w:p w14:paraId="1594E9A9" w14:textId="77777777" w:rsidR="00712738" w:rsidRPr="00812E67" w:rsidRDefault="005909F0">
            <w:r w:rsidRPr="00812E67">
              <w:rPr>
                <w:rFonts w:ascii="Arial" w:hAnsi="Arial" w:cs="Arial"/>
                <w:b/>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b/>
                <w:sz w:val="20"/>
                <w:szCs w:val="20"/>
                <w:lang w:val="en-GB"/>
              </w:rPr>
            </w:r>
            <w:r w:rsidRPr="00812E67">
              <w:rPr>
                <w:rFonts w:ascii="Arial" w:hAnsi="Arial" w:cs="Arial"/>
                <w:b/>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b/>
                <w:sz w:val="20"/>
                <w:szCs w:val="20"/>
                <w:lang w:val="en-GB"/>
              </w:rPr>
              <w:fldChar w:fldCharType="end"/>
            </w:r>
          </w:p>
        </w:tc>
        <w:tc>
          <w:tcPr>
            <w:tcW w:w="1665" w:type="dxa"/>
            <w:gridSpan w:val="5"/>
            <w:tcMar>
              <w:left w:w="57" w:type="dxa"/>
              <w:right w:w="57" w:type="dxa"/>
            </w:tcMar>
            <w:vAlign w:val="center"/>
          </w:tcPr>
          <w:p w14:paraId="0CD4A727" w14:textId="77777777" w:rsidR="00712738" w:rsidRPr="00812E67" w:rsidRDefault="002C0371" w:rsidP="0017179B">
            <w:pPr>
              <w:pStyle w:val="FieldText"/>
              <w:rPr>
                <w:rFonts w:ascii="Arial" w:hAnsi="Arial" w:cs="Arial"/>
                <w:b w:val="0"/>
                <w:sz w:val="20"/>
                <w:szCs w:val="20"/>
                <w:lang w:val="en-GB"/>
              </w:rPr>
            </w:pPr>
            <w:r w:rsidRPr="00812E67">
              <w:rPr>
                <w:rFonts w:ascii="Arial" w:hAnsi="Arial" w:cs="Arial"/>
                <w:b w:val="0"/>
                <w:sz w:val="20"/>
                <w:szCs w:val="20"/>
                <w:lang w:val="en-GB"/>
              </w:rPr>
              <w:t>Self</w:t>
            </w:r>
            <w:r w:rsidR="005268FD" w:rsidRPr="00812E67">
              <w:rPr>
                <w:rFonts w:ascii="Arial" w:hAnsi="Arial" w:cs="Arial"/>
                <w:b w:val="0"/>
                <w:sz w:val="20"/>
                <w:szCs w:val="20"/>
                <w:lang w:val="en-GB"/>
              </w:rPr>
              <w:t>-</w:t>
            </w:r>
            <w:r w:rsidRPr="00812E67">
              <w:rPr>
                <w:rFonts w:ascii="Arial" w:hAnsi="Arial" w:cs="Arial"/>
                <w:b w:val="0"/>
                <w:sz w:val="20"/>
                <w:szCs w:val="20"/>
                <w:lang w:val="en-GB"/>
              </w:rPr>
              <w:t>evaluation tests</w:t>
            </w:r>
          </w:p>
        </w:tc>
        <w:tc>
          <w:tcPr>
            <w:tcW w:w="1185" w:type="dxa"/>
            <w:gridSpan w:val="2"/>
            <w:tcBorders>
              <w:right w:val="single" w:sz="12" w:space="0" w:color="auto"/>
            </w:tcBorders>
            <w:tcMar>
              <w:left w:w="57" w:type="dxa"/>
              <w:right w:w="57" w:type="dxa"/>
            </w:tcMar>
            <w:vAlign w:val="center"/>
          </w:tcPr>
          <w:p w14:paraId="551D43D5" w14:textId="3D72742B" w:rsidR="00712738" w:rsidRPr="00812E67" w:rsidRDefault="00ED4558" w:rsidP="0017179B">
            <w:pPr>
              <w:pStyle w:val="FieldText"/>
              <w:rPr>
                <w:rFonts w:ascii="Arial" w:hAnsi="Arial" w:cs="Arial"/>
                <w:b w:val="0"/>
                <w:sz w:val="20"/>
                <w:szCs w:val="20"/>
                <w:lang w:val="en-GB"/>
              </w:rPr>
            </w:pPr>
            <w:ins w:id="34" w:author="Sandra" w:date="2026-02-25T09:33:00Z">
              <w:r>
                <w:rPr>
                  <w:rFonts w:ascii="Arial" w:hAnsi="Arial" w:cs="Arial"/>
                  <w:b w:val="0"/>
                  <w:sz w:val="20"/>
                  <w:szCs w:val="20"/>
                  <w:lang w:val="en-GB"/>
                </w:rPr>
                <w:t>0,5</w:t>
              </w:r>
            </w:ins>
          </w:p>
        </w:tc>
      </w:tr>
      <w:tr w:rsidR="004B67C7" w:rsidRPr="004B67C7" w14:paraId="5C0ED4CB"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09A0122F" w14:textId="77777777" w:rsidR="00712738" w:rsidRPr="00812E67" w:rsidRDefault="00712738"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5CE65882"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Tests</w:t>
            </w:r>
          </w:p>
        </w:tc>
        <w:tc>
          <w:tcPr>
            <w:tcW w:w="781" w:type="dxa"/>
            <w:tcMar>
              <w:left w:w="57" w:type="dxa"/>
              <w:right w:w="57" w:type="dxa"/>
            </w:tcMar>
            <w:vAlign w:val="center"/>
          </w:tcPr>
          <w:p w14:paraId="0BDE5F5A" w14:textId="77777777" w:rsidR="005268FD" w:rsidRPr="00812E67" w:rsidRDefault="005268FD" w:rsidP="002C0371">
            <w:pPr>
              <w:pStyle w:val="FieldText"/>
              <w:rPr>
                <w:rFonts w:ascii="Arial" w:hAnsi="Arial" w:cs="Arial"/>
                <w:b w:val="0"/>
                <w:strike/>
                <w:sz w:val="20"/>
                <w:szCs w:val="20"/>
                <w:lang w:val="hr-HR"/>
              </w:rPr>
            </w:pPr>
          </w:p>
          <w:p w14:paraId="6CFCB74A" w14:textId="4AA092F7" w:rsidR="00712738" w:rsidRPr="00812E67" w:rsidRDefault="00ED4558" w:rsidP="00ED4558">
            <w:pPr>
              <w:pStyle w:val="FieldText"/>
              <w:rPr>
                <w:rFonts w:ascii="Arial" w:hAnsi="Arial" w:cs="Arial"/>
                <w:b w:val="0"/>
                <w:sz w:val="20"/>
                <w:szCs w:val="20"/>
                <w:lang w:val="en-GB"/>
              </w:rPr>
            </w:pPr>
            <w:ins w:id="35" w:author="Sandra" w:date="2026-02-25T09:33:00Z">
              <w:r>
                <w:rPr>
                  <w:rFonts w:ascii="Arial" w:hAnsi="Arial" w:cs="Arial"/>
                  <w:b w:val="0"/>
                  <w:sz w:val="20"/>
                  <w:szCs w:val="20"/>
                  <w:lang w:val="hr-HR"/>
                </w:rPr>
                <w:t xml:space="preserve">3,5 </w:t>
              </w:r>
            </w:ins>
            <w:del w:id="36" w:author="Sandra" w:date="2026-02-25T09:33:00Z">
              <w:r w:rsidR="002E23E6" w:rsidRPr="00ED4558" w:rsidDel="00ED4558">
                <w:rPr>
                  <w:rFonts w:ascii="Arial" w:hAnsi="Arial" w:cs="Arial"/>
                  <w:b w:val="0"/>
                  <w:strike/>
                  <w:sz w:val="20"/>
                  <w:szCs w:val="20"/>
                  <w:lang w:val="hr-HR"/>
                  <w:rPrChange w:id="37" w:author="Sandra" w:date="2026-02-25T09:33:00Z">
                    <w:rPr>
                      <w:rFonts w:ascii="Arial" w:hAnsi="Arial" w:cs="Arial"/>
                      <w:b w:val="0"/>
                      <w:sz w:val="20"/>
                      <w:szCs w:val="20"/>
                      <w:lang w:val="hr-HR"/>
                    </w:rPr>
                  </w:rPrChange>
                </w:rPr>
                <w:delText>4</w:delText>
              </w:r>
            </w:del>
          </w:p>
        </w:tc>
        <w:tc>
          <w:tcPr>
            <w:tcW w:w="1276" w:type="dxa"/>
            <w:gridSpan w:val="3"/>
            <w:tcMar>
              <w:left w:w="57" w:type="dxa"/>
              <w:right w:w="57" w:type="dxa"/>
            </w:tcMar>
            <w:vAlign w:val="center"/>
          </w:tcPr>
          <w:p w14:paraId="3610898B"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Oral exam</w:t>
            </w:r>
          </w:p>
        </w:tc>
        <w:tc>
          <w:tcPr>
            <w:tcW w:w="1170" w:type="dxa"/>
            <w:tcMar>
              <w:left w:w="57" w:type="dxa"/>
              <w:right w:w="57" w:type="dxa"/>
            </w:tcMar>
          </w:tcPr>
          <w:p w14:paraId="3379767C" w14:textId="77777777" w:rsidR="00712738" w:rsidRPr="00812E67" w:rsidRDefault="005909F0">
            <w:r w:rsidRPr="00812E67">
              <w:rPr>
                <w:rFonts w:ascii="Arial" w:hAnsi="Arial" w:cs="Arial"/>
                <w:b/>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b/>
                <w:sz w:val="20"/>
                <w:szCs w:val="20"/>
                <w:lang w:val="en-GB"/>
              </w:rPr>
            </w:r>
            <w:r w:rsidRPr="00812E67">
              <w:rPr>
                <w:rFonts w:ascii="Arial" w:hAnsi="Arial" w:cs="Arial"/>
                <w:b/>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b/>
                <w:sz w:val="20"/>
                <w:szCs w:val="20"/>
                <w:lang w:val="en-GB"/>
              </w:rPr>
              <w:fldChar w:fldCharType="end"/>
            </w:r>
          </w:p>
        </w:tc>
        <w:tc>
          <w:tcPr>
            <w:tcW w:w="1665" w:type="dxa"/>
            <w:gridSpan w:val="5"/>
            <w:tcMar>
              <w:left w:w="57" w:type="dxa"/>
              <w:right w:w="57" w:type="dxa"/>
            </w:tcMar>
            <w:vAlign w:val="center"/>
          </w:tcPr>
          <w:p w14:paraId="55C3367B" w14:textId="77777777" w:rsidR="00712738"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r w:rsidR="00712738" w:rsidRPr="00812E6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D0DF8CE" w14:textId="77777777" w:rsidR="00712738"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1FA8DF4C" w14:textId="77777777" w:rsidTr="002C0371">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40066768" w14:textId="77777777" w:rsidR="00A42F73" w:rsidRPr="00812E67" w:rsidRDefault="00A42F73"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Borders>
              <w:bottom w:val="single" w:sz="12" w:space="0" w:color="auto"/>
              <w:right w:val="single" w:sz="8" w:space="0" w:color="auto"/>
            </w:tcBorders>
            <w:tcMar>
              <w:left w:w="57" w:type="dxa"/>
              <w:right w:w="57" w:type="dxa"/>
            </w:tcMar>
            <w:vAlign w:val="center"/>
          </w:tcPr>
          <w:p w14:paraId="50B9DDB1" w14:textId="77777777" w:rsidR="00A42F73" w:rsidRPr="00812E67" w:rsidRDefault="00A42F73"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t xml:space="preserve">Written exam </w:t>
            </w:r>
          </w:p>
        </w:tc>
        <w:tc>
          <w:tcPr>
            <w:tcW w:w="781" w:type="dxa"/>
            <w:tcBorders>
              <w:left w:val="single" w:sz="8" w:space="0" w:color="auto"/>
              <w:bottom w:val="single" w:sz="12" w:space="0" w:color="auto"/>
              <w:right w:val="single" w:sz="8" w:space="0" w:color="auto"/>
            </w:tcBorders>
            <w:tcMar>
              <w:left w:w="57" w:type="dxa"/>
              <w:right w:w="57" w:type="dxa"/>
            </w:tcMar>
            <w:vAlign w:val="center"/>
          </w:tcPr>
          <w:p w14:paraId="057AB223" w14:textId="77777777" w:rsidR="005268FD" w:rsidRPr="00812E67" w:rsidRDefault="005268FD" w:rsidP="0017179B">
            <w:pPr>
              <w:tabs>
                <w:tab w:val="left" w:pos="2820"/>
              </w:tabs>
              <w:spacing w:after="0"/>
              <w:rPr>
                <w:rFonts w:ascii="Arial" w:hAnsi="Arial" w:cs="Arial"/>
                <w:strike/>
                <w:sz w:val="20"/>
                <w:szCs w:val="20"/>
              </w:rPr>
            </w:pPr>
          </w:p>
          <w:p w14:paraId="4F108C3B" w14:textId="7768C0FF" w:rsidR="00A42F73" w:rsidRPr="00812E67" w:rsidRDefault="00ED4558" w:rsidP="00ED4558">
            <w:pPr>
              <w:tabs>
                <w:tab w:val="left" w:pos="2820"/>
              </w:tabs>
              <w:spacing w:after="0"/>
              <w:rPr>
                <w:rFonts w:ascii="Arial" w:hAnsi="Arial" w:cs="Arial"/>
                <w:sz w:val="20"/>
                <w:szCs w:val="20"/>
                <w:highlight w:val="yellow"/>
                <w:lang w:val="en-GB"/>
              </w:rPr>
            </w:pPr>
            <w:ins w:id="38" w:author="Sandra" w:date="2026-02-25T09:33:00Z">
              <w:r>
                <w:rPr>
                  <w:rFonts w:ascii="Arial" w:hAnsi="Arial" w:cs="Arial"/>
                  <w:sz w:val="20"/>
                  <w:szCs w:val="20"/>
                </w:rPr>
                <w:t>3,5</w:t>
              </w:r>
            </w:ins>
            <w:del w:id="39" w:author="Sandra" w:date="2026-02-25T09:33:00Z">
              <w:r w:rsidR="002E23E6" w:rsidRPr="00ED4558" w:rsidDel="00ED4558">
                <w:rPr>
                  <w:rFonts w:ascii="Arial" w:hAnsi="Arial" w:cs="Arial"/>
                  <w:strike/>
                  <w:sz w:val="20"/>
                  <w:szCs w:val="20"/>
                  <w:rPrChange w:id="40" w:author="Sandra" w:date="2026-02-25T09:33:00Z">
                    <w:rPr>
                      <w:rFonts w:ascii="Arial" w:hAnsi="Arial" w:cs="Arial"/>
                      <w:sz w:val="20"/>
                      <w:szCs w:val="20"/>
                    </w:rPr>
                  </w:rPrChange>
                </w:rPr>
                <w:delText>4</w:delText>
              </w:r>
            </w:del>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8E09105" w14:textId="77777777" w:rsidR="00A42F73" w:rsidRPr="00812E67" w:rsidRDefault="00A42F73"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A2841A2" w14:textId="77777777" w:rsidR="00A42F73" w:rsidRPr="00812E67" w:rsidRDefault="005909F0"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56AD55F" w14:textId="77777777" w:rsidR="00A42F73"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r w:rsidR="00A42F73" w:rsidRPr="00812E6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E88581C" w14:textId="77777777" w:rsidR="00A42F73"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37B7FBB2" w14:textId="77777777" w:rsidTr="00186316">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8B3822" w14:textId="77777777" w:rsidR="00712738" w:rsidRPr="00812E67" w:rsidRDefault="00712738" w:rsidP="0017179B">
            <w:pPr>
              <w:tabs>
                <w:tab w:val="left" w:pos="360"/>
                <w:tab w:val="left" w:pos="540"/>
              </w:tabs>
              <w:spacing w:after="0" w:line="240" w:lineRule="auto"/>
              <w:rPr>
                <w:rFonts w:ascii="Arial" w:hAnsi="Arial" w:cs="Arial"/>
                <w:sz w:val="20"/>
                <w:szCs w:val="20"/>
                <w:lang w:val="en-GB"/>
              </w:rPr>
            </w:pPr>
            <w:r w:rsidRPr="00812E67">
              <w:rPr>
                <w:rFonts w:ascii="Arial" w:hAnsi="Arial" w:cs="Arial"/>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14:paraId="1AE5AC6B" w14:textId="32EECB76" w:rsidR="00A8720B" w:rsidRDefault="00A8720B" w:rsidP="0090133E">
            <w:pPr>
              <w:tabs>
                <w:tab w:val="left" w:pos="2820"/>
              </w:tabs>
              <w:spacing w:after="0"/>
              <w:jc w:val="both"/>
              <w:rPr>
                <w:ins w:id="41" w:author="Sandra" w:date="2026-02-25T09:28:00Z"/>
                <w:rFonts w:ascii="Arial" w:hAnsi="Arial" w:cs="Arial"/>
                <w:sz w:val="20"/>
                <w:szCs w:val="20"/>
                <w:lang w:val="en-GB"/>
              </w:rPr>
            </w:pPr>
            <w:ins w:id="42" w:author="Sandra" w:date="2026-02-25T09:28:00Z">
              <w:r w:rsidRPr="00A8720B">
                <w:rPr>
                  <w:rFonts w:ascii="Arial" w:hAnsi="Arial" w:cs="Arial"/>
                  <w:sz w:val="20"/>
                  <w:szCs w:val="20"/>
                  <w:lang w:val="en-GB"/>
                </w:rPr>
                <w:t>Exercises are performed on a computer in Excel.</w:t>
              </w:r>
            </w:ins>
          </w:p>
          <w:p w14:paraId="0E004709" w14:textId="77777777" w:rsidR="00A8720B" w:rsidRDefault="00A8720B" w:rsidP="0090133E">
            <w:pPr>
              <w:tabs>
                <w:tab w:val="left" w:pos="2820"/>
              </w:tabs>
              <w:spacing w:after="0"/>
              <w:jc w:val="both"/>
              <w:rPr>
                <w:ins w:id="43" w:author="Sandra" w:date="2026-02-25T09:28:00Z"/>
                <w:rFonts w:ascii="Arial" w:hAnsi="Arial" w:cs="Arial"/>
                <w:sz w:val="20"/>
                <w:szCs w:val="20"/>
                <w:lang w:val="en-GB"/>
              </w:rPr>
            </w:pPr>
          </w:p>
          <w:p w14:paraId="73F53BCD" w14:textId="1F83B5E4" w:rsidR="00712738"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During the semester, two written mid-term exams will be organized. </w:t>
            </w:r>
          </w:p>
          <w:p w14:paraId="2204244E" w14:textId="77777777" w:rsidR="005268FD"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Mid-term exams carry </w:t>
            </w:r>
            <w:r w:rsidR="002C0371" w:rsidRPr="00812E67">
              <w:rPr>
                <w:rFonts w:ascii="Arial" w:hAnsi="Arial" w:cs="Arial"/>
                <w:sz w:val="20"/>
                <w:szCs w:val="20"/>
                <w:lang w:val="en-GB"/>
              </w:rPr>
              <w:t xml:space="preserve">100% </w:t>
            </w:r>
            <w:r w:rsidRPr="00812E67">
              <w:rPr>
                <w:rFonts w:ascii="Arial" w:hAnsi="Arial" w:cs="Arial"/>
                <w:sz w:val="20"/>
                <w:szCs w:val="20"/>
                <w:lang w:val="en-GB"/>
              </w:rPr>
              <w:t xml:space="preserve">of the total grade and consist of theoretical questions and numerical tasks. </w:t>
            </w:r>
            <w:r w:rsidR="000F553F" w:rsidRPr="00812E67">
              <w:rPr>
                <w:rFonts w:ascii="Arial" w:hAnsi="Arial" w:cs="Arial"/>
                <w:sz w:val="20"/>
                <w:szCs w:val="20"/>
                <w:lang w:val="en-GB"/>
              </w:rPr>
              <w:t xml:space="preserve">The </w:t>
            </w:r>
            <w:r w:rsidRPr="00812E67">
              <w:rPr>
                <w:rFonts w:ascii="Arial" w:hAnsi="Arial" w:cs="Arial"/>
                <w:sz w:val="20"/>
                <w:szCs w:val="20"/>
                <w:lang w:val="en-GB"/>
              </w:rPr>
              <w:t xml:space="preserve">theoretical </w:t>
            </w:r>
            <w:r w:rsidR="000F553F" w:rsidRPr="00812E67">
              <w:rPr>
                <w:rFonts w:ascii="Arial" w:hAnsi="Arial" w:cs="Arial"/>
                <w:sz w:val="20"/>
                <w:szCs w:val="20"/>
                <w:lang w:val="en-GB"/>
              </w:rPr>
              <w:t xml:space="preserve">questions contribute to the overall points sum with 60% and </w:t>
            </w:r>
            <w:r w:rsidRPr="00812E67">
              <w:rPr>
                <w:rFonts w:ascii="Arial" w:hAnsi="Arial" w:cs="Arial"/>
                <w:sz w:val="20"/>
                <w:szCs w:val="20"/>
                <w:lang w:val="en-GB"/>
              </w:rPr>
              <w:t xml:space="preserve">numerical tasks </w:t>
            </w:r>
            <w:r w:rsidR="000F553F" w:rsidRPr="00812E67">
              <w:rPr>
                <w:rFonts w:ascii="Arial" w:hAnsi="Arial" w:cs="Arial"/>
                <w:sz w:val="20"/>
                <w:szCs w:val="20"/>
                <w:lang w:val="en-GB"/>
              </w:rPr>
              <w:t xml:space="preserve">with </w:t>
            </w:r>
            <w:r w:rsidRPr="00812E67">
              <w:rPr>
                <w:rFonts w:ascii="Arial" w:hAnsi="Arial" w:cs="Arial"/>
                <w:sz w:val="20"/>
                <w:szCs w:val="20"/>
                <w:lang w:val="en-GB"/>
              </w:rPr>
              <w:t>40</w:t>
            </w:r>
            <w:r w:rsidR="005268FD" w:rsidRPr="00812E67">
              <w:rPr>
                <w:rFonts w:ascii="Arial" w:hAnsi="Arial" w:cs="Arial"/>
                <w:sz w:val="20"/>
                <w:szCs w:val="20"/>
                <w:lang w:val="en-GB"/>
              </w:rPr>
              <w:t>%</w:t>
            </w:r>
            <w:r w:rsidRPr="00812E67">
              <w:rPr>
                <w:rFonts w:ascii="Arial" w:hAnsi="Arial" w:cs="Arial"/>
                <w:sz w:val="20"/>
                <w:szCs w:val="20"/>
                <w:lang w:val="en-GB"/>
              </w:rPr>
              <w:t>.</w:t>
            </w:r>
            <w:r w:rsidR="004A36EB" w:rsidRPr="00812E67">
              <w:rPr>
                <w:rFonts w:ascii="Arial" w:hAnsi="Arial" w:cs="Arial"/>
                <w:sz w:val="20"/>
                <w:szCs w:val="20"/>
                <w:lang w:val="en-GB"/>
              </w:rPr>
              <w:t xml:space="preserve"> </w:t>
            </w:r>
          </w:p>
          <w:p w14:paraId="13F18F7E" w14:textId="77777777" w:rsidR="00712738"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Alternatively, students can achieve grade through a final written exam during the exam period.</w:t>
            </w:r>
          </w:p>
          <w:p w14:paraId="351A8F5E" w14:textId="77777777" w:rsidR="004A36EB" w:rsidRPr="00812E67" w:rsidRDefault="004A36EB" w:rsidP="0090133E">
            <w:pPr>
              <w:tabs>
                <w:tab w:val="left" w:pos="2820"/>
              </w:tabs>
              <w:spacing w:after="0"/>
              <w:jc w:val="both"/>
              <w:rPr>
                <w:rFonts w:ascii="Arial" w:hAnsi="Arial" w:cs="Arial"/>
                <w:sz w:val="20"/>
                <w:szCs w:val="20"/>
                <w:lang w:val="en-GB"/>
              </w:rPr>
            </w:pPr>
          </w:p>
          <w:p w14:paraId="56FAE4A3" w14:textId="77777777" w:rsidR="004A36EB" w:rsidRPr="00812E67" w:rsidRDefault="004A36EB" w:rsidP="004A36EB">
            <w:pPr>
              <w:tabs>
                <w:tab w:val="left" w:pos="2820"/>
              </w:tabs>
              <w:spacing w:after="0"/>
              <w:jc w:val="both"/>
              <w:rPr>
                <w:rFonts w:ascii="Arial" w:hAnsi="Arial" w:cs="Arial"/>
                <w:sz w:val="20"/>
                <w:szCs w:val="20"/>
                <w:lang w:val="en-GB"/>
              </w:rPr>
            </w:pPr>
            <w:r w:rsidRPr="00812E67">
              <w:rPr>
                <w:rFonts w:ascii="Arial" w:hAnsi="Arial" w:cs="Arial"/>
                <w:sz w:val="20"/>
                <w:szCs w:val="20"/>
                <w:lang w:val="en-GB"/>
              </w:rPr>
              <w:t>To pass the exam, student has to achieve a minimum of 50% of the total number of points from both mid-term exams individually (provided that the minimum of 50% on theoretical questions and a minimum of 50% on numerical tasks is achieved), or 50% of the total points on the final written exam (provided that a minimum of 50% is achieved on theoretical questions and a minimum of 50% on numerical tasks).</w:t>
            </w:r>
          </w:p>
          <w:p w14:paraId="722212BC" w14:textId="77777777" w:rsidR="004A36EB" w:rsidRPr="00812E67" w:rsidRDefault="004A36EB" w:rsidP="004A36EB">
            <w:pPr>
              <w:tabs>
                <w:tab w:val="left" w:pos="2820"/>
              </w:tabs>
              <w:spacing w:after="0"/>
              <w:jc w:val="both"/>
              <w:rPr>
                <w:rFonts w:ascii="Arial" w:hAnsi="Arial" w:cs="Arial"/>
                <w:sz w:val="20"/>
                <w:szCs w:val="20"/>
                <w:lang w:val="en-GB"/>
              </w:rPr>
            </w:pPr>
          </w:p>
          <w:p w14:paraId="2035A81D" w14:textId="77777777" w:rsidR="004A36EB" w:rsidRPr="00812E67" w:rsidRDefault="004A36EB" w:rsidP="004A36EB">
            <w:pPr>
              <w:tabs>
                <w:tab w:val="left" w:pos="2820"/>
              </w:tabs>
              <w:spacing w:after="0"/>
              <w:rPr>
                <w:rFonts w:ascii="Arial" w:hAnsi="Arial" w:cs="Arial"/>
                <w:sz w:val="20"/>
                <w:szCs w:val="20"/>
                <w:lang w:val="en-GB"/>
              </w:rPr>
            </w:pPr>
          </w:p>
          <w:p w14:paraId="457F3714"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Score thresholds and corresponding grades for written exams</w:t>
            </w:r>
            <w:r w:rsidR="00186316" w:rsidRPr="00812E67">
              <w:rPr>
                <w:rFonts w:ascii="Arial" w:hAnsi="Arial" w:cs="Arial"/>
                <w:sz w:val="20"/>
                <w:szCs w:val="20"/>
                <w:lang w:val="en-GB"/>
              </w:rPr>
              <w:t xml:space="preserve"> are</w:t>
            </w:r>
            <w:r w:rsidRPr="00812E67">
              <w:rPr>
                <w:rFonts w:ascii="Arial" w:hAnsi="Arial" w:cs="Arial"/>
                <w:sz w:val="20"/>
                <w:szCs w:val="20"/>
                <w:lang w:val="en-GB"/>
              </w:rPr>
              <w:t xml:space="preserve">: </w:t>
            </w:r>
          </w:p>
          <w:p w14:paraId="3C70CC3D"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0-49 points = insufficient (1)</w:t>
            </w:r>
          </w:p>
          <w:p w14:paraId="4E580F0F"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50-65 points = sufficient (2)</w:t>
            </w:r>
          </w:p>
          <w:p w14:paraId="2346968E"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66-75 points = good (3)</w:t>
            </w:r>
          </w:p>
          <w:p w14:paraId="660A92D6"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76-85 points = very good (4) and </w:t>
            </w:r>
          </w:p>
          <w:p w14:paraId="3EAFFFFF"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86-100 points = excellent (5). </w:t>
            </w:r>
          </w:p>
          <w:p w14:paraId="00FCB4D4" w14:textId="77777777" w:rsidR="004A36EB" w:rsidRPr="00812E67" w:rsidRDefault="004A36EB" w:rsidP="004A36EB">
            <w:pPr>
              <w:tabs>
                <w:tab w:val="left" w:pos="2820"/>
              </w:tabs>
              <w:spacing w:after="0"/>
              <w:jc w:val="both"/>
              <w:rPr>
                <w:rFonts w:ascii="Arial" w:hAnsi="Arial" w:cs="Arial"/>
                <w:sz w:val="20"/>
                <w:szCs w:val="20"/>
                <w:lang w:val="en-GB"/>
              </w:rPr>
            </w:pPr>
          </w:p>
          <w:p w14:paraId="79B1DEA9" w14:textId="77777777" w:rsidR="001158E1" w:rsidRPr="00812E67" w:rsidRDefault="004A36EB" w:rsidP="004A36EB">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A student who achieves a positive grade from the first and second mid-term exam, do not need to take the final written exam. If the student does not pass the written mid-term exams, he/she is obliged to take the final </w:t>
            </w:r>
            <w:r w:rsidR="00507497" w:rsidRPr="00812E67">
              <w:rPr>
                <w:rFonts w:ascii="Arial" w:hAnsi="Arial" w:cs="Arial"/>
                <w:sz w:val="20"/>
                <w:szCs w:val="20"/>
                <w:lang w:val="en-GB"/>
              </w:rPr>
              <w:t xml:space="preserve">(written) </w:t>
            </w:r>
            <w:r w:rsidRPr="00812E67">
              <w:rPr>
                <w:rFonts w:ascii="Arial" w:hAnsi="Arial" w:cs="Arial"/>
                <w:sz w:val="20"/>
                <w:szCs w:val="20"/>
                <w:lang w:val="en-GB"/>
              </w:rPr>
              <w:t>exam.</w:t>
            </w:r>
          </w:p>
        </w:tc>
      </w:tr>
      <w:tr w:rsidR="004B67C7" w:rsidRPr="004B67C7" w14:paraId="7B8A1B38" w14:textId="77777777" w:rsidTr="00186316">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283FBC40" w14:textId="77777777" w:rsidR="00712738" w:rsidRPr="00812E67" w:rsidRDefault="00712738" w:rsidP="0017179B">
            <w:pPr>
              <w:tabs>
                <w:tab w:val="left" w:pos="540"/>
              </w:tabs>
              <w:spacing w:after="0" w:line="240" w:lineRule="auto"/>
              <w:rPr>
                <w:rFonts w:ascii="Arial" w:hAnsi="Arial" w:cs="Arial"/>
                <w:sz w:val="20"/>
                <w:szCs w:val="20"/>
                <w:lang w:val="en-GB"/>
              </w:rPr>
            </w:pPr>
            <w:r w:rsidRPr="00812E67">
              <w:rPr>
                <w:rFonts w:ascii="Arial" w:hAnsi="Arial" w:cs="Arial"/>
                <w:sz w:val="20"/>
                <w:szCs w:val="20"/>
                <w:lang w:val="en-GB"/>
              </w:rPr>
              <w:lastRenderedPageBreak/>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14:paraId="30259BE6"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DDA8652"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5FC15F"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Availability via other media</w:t>
            </w:r>
          </w:p>
        </w:tc>
      </w:tr>
      <w:tr w:rsidR="004B67C7" w:rsidRPr="004B67C7" w14:paraId="06FA81B3"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7C433F02" w14:textId="77777777" w:rsidR="001158E1" w:rsidRPr="00812E67" w:rsidRDefault="001158E1" w:rsidP="0017179B">
            <w:pPr>
              <w:numPr>
                <w:ilvl w:val="0"/>
                <w:numId w:val="3"/>
              </w:numPr>
              <w:tabs>
                <w:tab w:val="left" w:pos="2820"/>
              </w:tabs>
              <w:spacing w:after="0" w:line="240" w:lineRule="auto"/>
              <w:rPr>
                <w:rFonts w:ascii="Arial" w:hAnsi="Arial" w:cs="Arial"/>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4B67C7" w:rsidRPr="004B67C7" w14:paraId="1EFFCA81" w14:textId="77777777" w:rsidTr="0090133E">
              <w:trPr>
                <w:trHeight w:val="118"/>
              </w:trPr>
              <w:tc>
                <w:tcPr>
                  <w:tcW w:w="9105" w:type="dxa"/>
                </w:tcPr>
                <w:p w14:paraId="3AD51FBF" w14:textId="77777777" w:rsidR="001158E1" w:rsidRPr="00812E67" w:rsidRDefault="001158E1" w:rsidP="0090133E">
                  <w:pPr>
                    <w:spacing w:after="0" w:line="240" w:lineRule="auto"/>
                    <w:ind w:left="-69"/>
                    <w:rPr>
                      <w:rFonts w:ascii="Arial" w:hAnsi="Arial" w:cs="Arial"/>
                      <w:sz w:val="20"/>
                      <w:szCs w:val="20"/>
                    </w:rPr>
                  </w:pP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 xml:space="preserve">., Pepur, S., Šimić Šarić, M., </w:t>
                  </w:r>
                </w:p>
                <w:p w14:paraId="1D2FAB25" w14:textId="77777777" w:rsidR="001158E1" w:rsidRPr="00812E67" w:rsidRDefault="001158E1" w:rsidP="00C416A1">
                  <w:pPr>
                    <w:spacing w:after="0" w:line="240" w:lineRule="auto"/>
                    <w:ind w:left="-69"/>
                    <w:rPr>
                      <w:rFonts w:ascii="Arial" w:hAnsi="Arial" w:cs="Arial"/>
                      <w:strike/>
                      <w:sz w:val="20"/>
                      <w:szCs w:val="20"/>
                    </w:rPr>
                  </w:pPr>
                  <w:r w:rsidRPr="00812E67">
                    <w:rPr>
                      <w:rFonts w:ascii="Arial" w:hAnsi="Arial" w:cs="Arial"/>
                      <w:sz w:val="20"/>
                      <w:szCs w:val="20"/>
                    </w:rPr>
                    <w:t>Financijski menadžment</w:t>
                  </w:r>
                  <w:r w:rsidR="00507497" w:rsidRPr="00812E67">
                    <w:rPr>
                      <w:rFonts w:ascii="Arial" w:hAnsi="Arial" w:cs="Arial"/>
                      <w:strike/>
                      <w:sz w:val="20"/>
                      <w:szCs w:val="20"/>
                    </w:rPr>
                    <w:t xml:space="preserve"> </w:t>
                  </w:r>
                </w:p>
                <w:p w14:paraId="48C56C3A" w14:textId="77777777" w:rsidR="00507497" w:rsidRPr="00812E67" w:rsidRDefault="00507497" w:rsidP="0090133E">
                  <w:pPr>
                    <w:spacing w:after="0" w:line="240" w:lineRule="auto"/>
                    <w:ind w:left="-69"/>
                    <w:rPr>
                      <w:rFonts w:ascii="Arial" w:hAnsi="Arial" w:cs="Arial"/>
                      <w:sz w:val="20"/>
                      <w:szCs w:val="20"/>
                    </w:rPr>
                  </w:pPr>
                  <w:r w:rsidRPr="00812E67">
                    <w:rPr>
                      <w:rFonts w:ascii="Arial" w:hAnsi="Arial" w:cs="Arial"/>
                      <w:sz w:val="20"/>
                      <w:szCs w:val="20"/>
                    </w:rPr>
                    <w:t xml:space="preserve">X. izdanje, </w:t>
                  </w:r>
                  <w:proofErr w:type="spellStart"/>
                  <w:r w:rsidRPr="00812E67">
                    <w:rPr>
                      <w:rFonts w:ascii="Arial" w:hAnsi="Arial" w:cs="Arial"/>
                      <w:sz w:val="20"/>
                      <w:szCs w:val="20"/>
                    </w:rPr>
                    <w:t>RRiF</w:t>
                  </w:r>
                  <w:proofErr w:type="spellEnd"/>
                  <w:r w:rsidRPr="00812E67">
                    <w:rPr>
                      <w:rFonts w:ascii="Arial" w:hAnsi="Arial" w:cs="Arial"/>
                      <w:sz w:val="20"/>
                      <w:szCs w:val="20"/>
                    </w:rPr>
                    <w:t xml:space="preserve">, Zagreb (2018.) </w:t>
                  </w:r>
                </w:p>
                <w:p w14:paraId="58D5D957" w14:textId="77777777" w:rsidR="00507497" w:rsidRPr="00812E67" w:rsidRDefault="00507497" w:rsidP="00507497">
                  <w:pPr>
                    <w:spacing w:after="0" w:line="240" w:lineRule="auto"/>
                    <w:ind w:left="-69"/>
                    <w:rPr>
                      <w:rFonts w:ascii="Arial" w:hAnsi="Arial" w:cs="Arial"/>
                      <w:strike/>
                      <w:sz w:val="20"/>
                      <w:szCs w:val="20"/>
                    </w:rPr>
                  </w:pPr>
                  <w:r w:rsidRPr="00812E67">
                    <w:rPr>
                      <w:rFonts w:ascii="Arial" w:hAnsi="Arial" w:cs="Arial"/>
                      <w:sz w:val="20"/>
                      <w:szCs w:val="20"/>
                    </w:rPr>
                    <w:t>(odabrana poglavlja)</w:t>
                  </w:r>
                </w:p>
              </w:tc>
            </w:tr>
          </w:tbl>
          <w:p w14:paraId="56087FEB" w14:textId="77777777" w:rsidR="001158E1" w:rsidRPr="00812E67" w:rsidRDefault="001158E1" w:rsidP="0090133E">
            <w:pPr>
              <w:tabs>
                <w:tab w:val="left" w:pos="2820"/>
              </w:tabs>
              <w:spacing w:after="0"/>
              <w:ind w:left="-69"/>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1F203809" w14:textId="77777777" w:rsidR="001158E1" w:rsidRPr="00812E67" w:rsidRDefault="001158E1" w:rsidP="0090133E">
            <w:pPr>
              <w:tabs>
                <w:tab w:val="left" w:pos="2820"/>
              </w:tabs>
              <w:spacing w:after="0"/>
              <w:jc w:val="center"/>
              <w:rPr>
                <w:rFonts w:ascii="Arial" w:hAnsi="Arial" w:cs="Arial"/>
                <w:strike/>
                <w:sz w:val="20"/>
                <w:szCs w:val="20"/>
              </w:rPr>
            </w:pPr>
            <w:r w:rsidRPr="00812E67">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21266B2" w14:textId="77777777" w:rsidR="001158E1" w:rsidRPr="00812E67" w:rsidRDefault="001158E1" w:rsidP="0090133E">
            <w:pPr>
              <w:tabs>
                <w:tab w:val="left" w:pos="2820"/>
              </w:tabs>
              <w:spacing w:after="0"/>
              <w:jc w:val="center"/>
              <w:rPr>
                <w:rFonts w:ascii="Arial" w:hAnsi="Arial" w:cs="Arial"/>
                <w:sz w:val="20"/>
                <w:szCs w:val="20"/>
              </w:rPr>
            </w:pPr>
          </w:p>
        </w:tc>
      </w:tr>
      <w:tr w:rsidR="00A8720B" w:rsidRPr="004B67C7" w14:paraId="15A47FA6" w14:textId="77777777" w:rsidTr="00186316">
        <w:trPr>
          <w:trHeight w:val="75"/>
          <w:ins w:id="44" w:author="Sandra" w:date="2026-02-25T09:28:00Z"/>
        </w:trPr>
        <w:tc>
          <w:tcPr>
            <w:tcW w:w="1900" w:type="dxa"/>
            <w:vMerge/>
            <w:tcBorders>
              <w:left w:val="single" w:sz="12" w:space="0" w:color="auto"/>
            </w:tcBorders>
            <w:shd w:val="clear" w:color="auto" w:fill="CCFFFF"/>
            <w:tcMar>
              <w:left w:w="57" w:type="dxa"/>
              <w:right w:w="57" w:type="dxa"/>
            </w:tcMar>
            <w:vAlign w:val="center"/>
          </w:tcPr>
          <w:p w14:paraId="2EB4E96A" w14:textId="77777777" w:rsidR="00A8720B" w:rsidRPr="00812E67" w:rsidRDefault="00A8720B" w:rsidP="0017179B">
            <w:pPr>
              <w:numPr>
                <w:ilvl w:val="0"/>
                <w:numId w:val="3"/>
              </w:numPr>
              <w:tabs>
                <w:tab w:val="left" w:pos="2820"/>
              </w:tabs>
              <w:spacing w:after="0" w:line="240" w:lineRule="auto"/>
              <w:rPr>
                <w:ins w:id="45" w:author="Sandra" w:date="2026-02-25T09:28:00Z"/>
                <w:rFonts w:ascii="Arial" w:hAnsi="Arial" w:cs="Arial"/>
                <w:sz w:val="20"/>
                <w:szCs w:val="20"/>
                <w:lang w:val="en-GB"/>
              </w:rPr>
            </w:pPr>
          </w:p>
        </w:tc>
        <w:tc>
          <w:tcPr>
            <w:tcW w:w="4802" w:type="dxa"/>
            <w:gridSpan w:val="9"/>
            <w:tcBorders>
              <w:right w:val="single" w:sz="8" w:space="0" w:color="auto"/>
            </w:tcBorders>
            <w:tcMar>
              <w:left w:w="57" w:type="dxa"/>
              <w:right w:w="57" w:type="dxa"/>
            </w:tcMar>
          </w:tcPr>
          <w:p w14:paraId="6D6B5787" w14:textId="260FEF0E" w:rsidR="00A8720B" w:rsidRPr="00812E67" w:rsidRDefault="00A8720B" w:rsidP="00E200A4">
            <w:pPr>
              <w:tabs>
                <w:tab w:val="left" w:pos="2820"/>
              </w:tabs>
              <w:spacing w:after="0"/>
              <w:rPr>
                <w:ins w:id="46" w:author="Sandra" w:date="2026-02-25T09:28:00Z"/>
                <w:rFonts w:ascii="Arial" w:hAnsi="Arial" w:cs="Arial"/>
                <w:noProof/>
                <w:sz w:val="20"/>
                <w:szCs w:val="20"/>
                <w:lang w:val="en-GB"/>
              </w:rPr>
            </w:pPr>
            <w:ins w:id="47" w:author="Sandra" w:date="2026-02-25T09:29:00Z">
              <w:r w:rsidRPr="00A8720B">
                <w:rPr>
                  <w:rFonts w:ascii="Arial" w:hAnsi="Arial" w:cs="Arial"/>
                  <w:noProof/>
                  <w:sz w:val="20"/>
                  <w:szCs w:val="20"/>
                  <w:lang w:val="en-GB"/>
                </w:rPr>
                <w:t>Berk, J, DeMarzo, P., Corporate Finance, 5th Edition, Pearson, 2020</w:t>
              </w:r>
            </w:ins>
          </w:p>
        </w:tc>
        <w:tc>
          <w:tcPr>
            <w:tcW w:w="1244" w:type="dxa"/>
            <w:gridSpan w:val="2"/>
            <w:tcBorders>
              <w:left w:val="single" w:sz="8" w:space="0" w:color="auto"/>
              <w:right w:val="single" w:sz="8" w:space="0" w:color="auto"/>
            </w:tcBorders>
            <w:tcMar>
              <w:left w:w="57" w:type="dxa"/>
              <w:right w:w="57" w:type="dxa"/>
            </w:tcMar>
          </w:tcPr>
          <w:p w14:paraId="4A09D5F2" w14:textId="77777777" w:rsidR="00A8720B" w:rsidRPr="00812E67" w:rsidRDefault="00A8720B" w:rsidP="0017179B">
            <w:pPr>
              <w:tabs>
                <w:tab w:val="left" w:pos="2820"/>
              </w:tabs>
              <w:spacing w:after="0"/>
              <w:jc w:val="center"/>
              <w:rPr>
                <w:ins w:id="48" w:author="Sandra" w:date="2026-02-25T09:28:00Z"/>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76618126" w14:textId="77777777" w:rsidR="00A8720B" w:rsidRDefault="00A8720B" w:rsidP="0017179B">
            <w:pPr>
              <w:tabs>
                <w:tab w:val="left" w:pos="2820"/>
              </w:tabs>
              <w:spacing w:after="0"/>
              <w:jc w:val="center"/>
              <w:rPr>
                <w:ins w:id="49" w:author="Sandra" w:date="2026-02-25T09:28:00Z"/>
                <w:rFonts w:ascii="Arial" w:hAnsi="Arial" w:cs="Arial"/>
                <w:sz w:val="20"/>
                <w:szCs w:val="20"/>
                <w:lang w:val="en-GB"/>
              </w:rPr>
            </w:pPr>
          </w:p>
        </w:tc>
      </w:tr>
      <w:tr w:rsidR="004B67C7" w:rsidRPr="004B67C7" w14:paraId="0CD0A9FF"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534E6AFF" w14:textId="77777777" w:rsidR="00712738" w:rsidRPr="00812E67" w:rsidRDefault="00712738" w:rsidP="0017179B">
            <w:pPr>
              <w:numPr>
                <w:ilvl w:val="0"/>
                <w:numId w:val="3"/>
              </w:numPr>
              <w:tabs>
                <w:tab w:val="left" w:pos="2820"/>
              </w:tabs>
              <w:spacing w:after="0" w:line="240" w:lineRule="auto"/>
              <w:rPr>
                <w:rFonts w:ascii="Arial" w:hAnsi="Arial" w:cs="Arial"/>
                <w:sz w:val="20"/>
                <w:szCs w:val="20"/>
                <w:lang w:val="en-GB"/>
              </w:rPr>
            </w:pPr>
          </w:p>
        </w:tc>
        <w:tc>
          <w:tcPr>
            <w:tcW w:w="4802" w:type="dxa"/>
            <w:gridSpan w:val="9"/>
            <w:tcBorders>
              <w:right w:val="single" w:sz="8" w:space="0" w:color="auto"/>
            </w:tcBorders>
            <w:tcMar>
              <w:left w:w="57" w:type="dxa"/>
              <w:right w:w="57" w:type="dxa"/>
            </w:tcMar>
          </w:tcPr>
          <w:p w14:paraId="026B909B" w14:textId="178D9712" w:rsidR="00712738" w:rsidRPr="00812E67" w:rsidRDefault="00507497" w:rsidP="00A8720B">
            <w:pPr>
              <w:tabs>
                <w:tab w:val="left" w:pos="2820"/>
              </w:tabs>
              <w:spacing w:after="0"/>
              <w:rPr>
                <w:rFonts w:ascii="Arial" w:hAnsi="Arial" w:cs="Arial"/>
                <w:noProof/>
                <w:sz w:val="20"/>
                <w:szCs w:val="20"/>
                <w:lang w:val="en-GB"/>
              </w:rPr>
            </w:pPr>
            <w:r w:rsidRPr="00812E67">
              <w:rPr>
                <w:rFonts w:ascii="Arial" w:hAnsi="Arial" w:cs="Arial"/>
                <w:noProof/>
                <w:sz w:val="20"/>
                <w:szCs w:val="20"/>
                <w:lang w:val="en-GB"/>
              </w:rPr>
              <w:t>Authorized c</w:t>
            </w:r>
            <w:del w:id="50" w:author="Sandra" w:date="2026-02-25T09:29:00Z">
              <w:r w:rsidR="001158E1" w:rsidRPr="00812E67" w:rsidDel="00A8720B">
                <w:rPr>
                  <w:rFonts w:ascii="Arial" w:hAnsi="Arial" w:cs="Arial"/>
                  <w:noProof/>
                  <w:sz w:val="20"/>
                  <w:szCs w:val="20"/>
                  <w:lang w:val="en-GB"/>
                </w:rPr>
                <w:delText>C</w:delText>
              </w:r>
            </w:del>
            <w:r w:rsidR="001158E1" w:rsidRPr="00812E67">
              <w:rPr>
                <w:rFonts w:ascii="Arial" w:hAnsi="Arial" w:cs="Arial"/>
                <w:noProof/>
                <w:sz w:val="20"/>
                <w:szCs w:val="20"/>
                <w:lang w:val="en-GB"/>
              </w:rPr>
              <w:t xml:space="preserve">ourse materials, on </w:t>
            </w:r>
            <w:r w:rsidR="00E200A4">
              <w:rPr>
                <w:rFonts w:ascii="Arial" w:hAnsi="Arial" w:cs="Arial"/>
                <w:noProof/>
                <w:sz w:val="20"/>
                <w:szCs w:val="20"/>
                <w:lang w:val="en-GB"/>
              </w:rPr>
              <w:t xml:space="preserve">Merlin </w:t>
            </w:r>
            <w:r w:rsidR="001158E1" w:rsidRPr="00812E67">
              <w:rPr>
                <w:rFonts w:ascii="Arial" w:hAnsi="Arial" w:cs="Arial"/>
                <w:noProof/>
                <w:sz w:val="20"/>
                <w:szCs w:val="20"/>
                <w:lang w:val="en-GB"/>
              </w:rPr>
              <w:t>platform</w:t>
            </w:r>
          </w:p>
        </w:tc>
        <w:tc>
          <w:tcPr>
            <w:tcW w:w="1244" w:type="dxa"/>
            <w:gridSpan w:val="2"/>
            <w:tcBorders>
              <w:left w:val="single" w:sz="8" w:space="0" w:color="auto"/>
              <w:right w:val="single" w:sz="8" w:space="0" w:color="auto"/>
            </w:tcBorders>
            <w:tcMar>
              <w:left w:w="57" w:type="dxa"/>
              <w:right w:w="57" w:type="dxa"/>
            </w:tcMar>
          </w:tcPr>
          <w:p w14:paraId="73974739" w14:textId="77777777" w:rsidR="00712738"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D944967" w14:textId="67DC5A3F" w:rsidR="00712738" w:rsidRPr="00812E67" w:rsidRDefault="00E200A4" w:rsidP="0017179B">
            <w:pPr>
              <w:tabs>
                <w:tab w:val="left" w:pos="2820"/>
              </w:tabs>
              <w:spacing w:after="0"/>
              <w:jc w:val="center"/>
              <w:rPr>
                <w:rFonts w:ascii="Arial" w:hAnsi="Arial" w:cs="Arial"/>
                <w:sz w:val="20"/>
                <w:szCs w:val="20"/>
                <w:lang w:val="en-GB"/>
              </w:rPr>
            </w:pPr>
            <w:r>
              <w:rPr>
                <w:rFonts w:ascii="Arial" w:hAnsi="Arial" w:cs="Arial"/>
                <w:sz w:val="20"/>
                <w:szCs w:val="20"/>
                <w:lang w:val="en-GB"/>
              </w:rPr>
              <w:t>Merlin</w:t>
            </w:r>
          </w:p>
        </w:tc>
      </w:tr>
      <w:tr w:rsidR="004B67C7" w:rsidRPr="004B67C7" w14:paraId="23A8E164" w14:textId="77777777" w:rsidTr="00186316">
        <w:trPr>
          <w:trHeight w:val="75"/>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3C164A3E" w14:textId="77777777" w:rsidR="001158E1" w:rsidRPr="00812E67" w:rsidRDefault="001158E1" w:rsidP="0017179B">
            <w:pPr>
              <w:numPr>
                <w:ilvl w:val="0"/>
                <w:numId w:val="1"/>
              </w:numPr>
              <w:tabs>
                <w:tab w:val="left" w:pos="2820"/>
              </w:tabs>
              <w:spacing w:after="0" w:line="240" w:lineRule="auto"/>
              <w:rPr>
                <w:rFonts w:ascii="Arial" w:hAnsi="Arial" w:cs="Arial"/>
                <w:sz w:val="20"/>
                <w:szCs w:val="20"/>
                <w:lang w:val="en-GB"/>
              </w:rPr>
            </w:pPr>
          </w:p>
        </w:tc>
        <w:tc>
          <w:tcPr>
            <w:tcW w:w="4802" w:type="dxa"/>
            <w:gridSpan w:val="9"/>
            <w:tcBorders>
              <w:bottom w:val="single" w:sz="12" w:space="0" w:color="auto"/>
              <w:right w:val="single" w:sz="8" w:space="0" w:color="auto"/>
            </w:tcBorders>
            <w:tcMar>
              <w:left w:w="57" w:type="dxa"/>
              <w:right w:w="57" w:type="dxa"/>
            </w:tcMar>
          </w:tcPr>
          <w:p w14:paraId="3E2B059D" w14:textId="77777777" w:rsidR="001158E1" w:rsidRPr="00812E67" w:rsidRDefault="00186316" w:rsidP="0017179B">
            <w:pPr>
              <w:tabs>
                <w:tab w:val="left" w:pos="2820"/>
              </w:tabs>
              <w:spacing w:after="0"/>
              <w:rPr>
                <w:rFonts w:ascii="Arial" w:hAnsi="Arial" w:cs="Arial"/>
                <w:sz w:val="20"/>
                <w:szCs w:val="20"/>
                <w:lang w:val="en-GB"/>
              </w:rPr>
            </w:pPr>
            <w:r w:rsidRPr="00812E67">
              <w:rPr>
                <w:rFonts w:ascii="Arial" w:hAnsi="Arial" w:cs="Arial"/>
                <w:sz w:val="20"/>
                <w:szCs w:val="20"/>
              </w:rPr>
              <w:t xml:space="preserve">Van Horne, J.C., </w:t>
            </w:r>
            <w:proofErr w:type="spellStart"/>
            <w:r w:rsidRPr="00812E67">
              <w:rPr>
                <w:rFonts w:ascii="Arial" w:hAnsi="Arial" w:cs="Arial"/>
                <w:sz w:val="20"/>
                <w:szCs w:val="20"/>
              </w:rPr>
              <w:t>Wachowicz</w:t>
            </w:r>
            <w:proofErr w:type="spellEnd"/>
            <w:r w:rsidRPr="00812E67">
              <w:rPr>
                <w:rFonts w:ascii="Arial" w:hAnsi="Arial" w:cs="Arial"/>
                <w:sz w:val="20"/>
                <w:szCs w:val="20"/>
              </w:rPr>
              <w:t xml:space="preserve">, J. M. (2009), Fundamentals </w:t>
            </w:r>
            <w:proofErr w:type="spellStart"/>
            <w:r w:rsidRPr="00812E67">
              <w:rPr>
                <w:rFonts w:ascii="Arial" w:hAnsi="Arial" w:cs="Arial"/>
                <w:sz w:val="20"/>
                <w:szCs w:val="20"/>
              </w:rPr>
              <w:t>of</w:t>
            </w:r>
            <w:proofErr w:type="spellEnd"/>
            <w:r w:rsidRPr="00812E67">
              <w:rPr>
                <w:rFonts w:ascii="Arial" w:hAnsi="Arial" w:cs="Arial"/>
                <w:sz w:val="20"/>
                <w:szCs w:val="20"/>
              </w:rPr>
              <w:t xml:space="preserve"> Financial Management, 13th </w:t>
            </w:r>
            <w:proofErr w:type="spellStart"/>
            <w:r w:rsidRPr="00812E67">
              <w:rPr>
                <w:rFonts w:ascii="Arial" w:hAnsi="Arial" w:cs="Arial"/>
                <w:sz w:val="20"/>
                <w:szCs w:val="20"/>
              </w:rPr>
              <w:t>ed</w:t>
            </w:r>
            <w:proofErr w:type="spellEnd"/>
            <w:r w:rsidRPr="00812E67">
              <w:rPr>
                <w:rFonts w:ascii="Arial" w:hAnsi="Arial" w:cs="Arial"/>
                <w:sz w:val="20"/>
                <w:szCs w:val="20"/>
              </w:rPr>
              <w:t>.</w:t>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38330C1" w14:textId="77777777" w:rsidR="001158E1"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AF211FD" w14:textId="77777777" w:rsidR="001158E1"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293D550A"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20DB81F0"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14:paraId="2014880A" w14:textId="77777777" w:rsidR="001158E1" w:rsidRPr="002A7705" w:rsidRDefault="001158E1" w:rsidP="0090133E">
            <w:pPr>
              <w:tabs>
                <w:tab w:val="left" w:pos="2820"/>
              </w:tabs>
              <w:spacing w:after="0"/>
              <w:rPr>
                <w:rFonts w:ascii="Arial" w:hAnsi="Arial" w:cs="Arial"/>
                <w:b/>
                <w:i/>
                <w:noProof/>
                <w:sz w:val="20"/>
                <w:szCs w:val="20"/>
              </w:rPr>
            </w:pPr>
            <w:r w:rsidRPr="002A7705">
              <w:rPr>
                <w:rFonts w:ascii="Arial" w:hAnsi="Arial" w:cs="Arial"/>
                <w:b/>
                <w:i/>
                <w:noProof/>
                <w:sz w:val="20"/>
                <w:szCs w:val="20"/>
              </w:rPr>
              <w:t>Text books and books:</w:t>
            </w:r>
          </w:p>
          <w:p w14:paraId="4EB3B5C8" w14:textId="77777777" w:rsidR="001158E1" w:rsidRPr="00812E67" w:rsidRDefault="001158E1" w:rsidP="0090133E">
            <w:pPr>
              <w:tabs>
                <w:tab w:val="left" w:pos="2820"/>
              </w:tabs>
              <w:spacing w:after="0"/>
              <w:rPr>
                <w:rFonts w:ascii="Arial" w:hAnsi="Arial" w:cs="Arial"/>
                <w:sz w:val="20"/>
                <w:szCs w:val="20"/>
              </w:rPr>
            </w:pPr>
          </w:p>
          <w:p w14:paraId="60BE3476" w14:textId="66E2A3FE" w:rsidR="00066A2C" w:rsidDel="00A8720B" w:rsidRDefault="00066A2C" w:rsidP="0090133E">
            <w:pPr>
              <w:tabs>
                <w:tab w:val="left" w:pos="2820"/>
              </w:tabs>
              <w:spacing w:after="0"/>
              <w:rPr>
                <w:del w:id="51" w:author="Sandra" w:date="2026-02-25T09:29:00Z"/>
                <w:rFonts w:ascii="Arial" w:hAnsi="Arial" w:cs="Arial"/>
                <w:sz w:val="20"/>
                <w:szCs w:val="20"/>
              </w:rPr>
            </w:pPr>
            <w:del w:id="52" w:author="Sandra" w:date="2026-02-25T09:29:00Z">
              <w:r w:rsidRPr="00066A2C" w:rsidDel="00A8720B">
                <w:rPr>
                  <w:rFonts w:ascii="Arial" w:hAnsi="Arial" w:cs="Arial"/>
                  <w:sz w:val="20"/>
                  <w:szCs w:val="20"/>
                </w:rPr>
                <w:delText>Berk, J, DeMarzo, P., Corporate Finance, 5th Edition, Pearson, 2020</w:delText>
              </w:r>
            </w:del>
          </w:p>
          <w:p w14:paraId="2B80698C" w14:textId="77777777" w:rsidR="00066A2C" w:rsidRDefault="00066A2C" w:rsidP="0090133E">
            <w:pPr>
              <w:tabs>
                <w:tab w:val="left" w:pos="2820"/>
              </w:tabs>
              <w:spacing w:after="0"/>
              <w:rPr>
                <w:rFonts w:ascii="Arial" w:hAnsi="Arial" w:cs="Arial"/>
                <w:sz w:val="20"/>
                <w:szCs w:val="20"/>
              </w:rPr>
            </w:pPr>
          </w:p>
          <w:p w14:paraId="5F51A4CD" w14:textId="187BCEEE"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Ćurak, M., Kundid, A., Visković, J. (</w:t>
            </w:r>
            <w:proofErr w:type="spellStart"/>
            <w:r w:rsidRPr="00812E67">
              <w:rPr>
                <w:rFonts w:ascii="Arial" w:hAnsi="Arial" w:cs="Arial"/>
                <w:sz w:val="20"/>
                <w:szCs w:val="20"/>
              </w:rPr>
              <w:t>ur</w:t>
            </w:r>
            <w:proofErr w:type="spellEnd"/>
            <w:r w:rsidRPr="00812E67">
              <w:rPr>
                <w:rFonts w:ascii="Arial" w:hAnsi="Arial" w:cs="Arial"/>
                <w:sz w:val="20"/>
                <w:szCs w:val="20"/>
              </w:rPr>
              <w:t>.), Financije nakon krize: Forenzika, etika i održivost, EFST, 2014.</w:t>
            </w:r>
          </w:p>
          <w:p w14:paraId="5A2C42EF" w14:textId="77777777" w:rsidR="00E15DE8" w:rsidRPr="00812E67" w:rsidRDefault="00E15DE8" w:rsidP="0090133E">
            <w:pPr>
              <w:tabs>
                <w:tab w:val="left" w:pos="2820"/>
              </w:tabs>
              <w:spacing w:after="0"/>
              <w:rPr>
                <w:rFonts w:ascii="Arial" w:hAnsi="Arial" w:cs="Arial"/>
                <w:sz w:val="20"/>
                <w:szCs w:val="20"/>
              </w:rPr>
            </w:pPr>
          </w:p>
          <w:p w14:paraId="6F10AB54" w14:textId="77777777" w:rsidR="00E15DE8" w:rsidRPr="00812E67" w:rsidRDefault="00E15DE8" w:rsidP="0090133E">
            <w:pPr>
              <w:tabs>
                <w:tab w:val="left" w:pos="2820"/>
              </w:tabs>
              <w:spacing w:after="0"/>
              <w:rPr>
                <w:rFonts w:ascii="Arial" w:hAnsi="Arial" w:cs="Arial"/>
                <w:sz w:val="20"/>
                <w:szCs w:val="20"/>
              </w:rPr>
            </w:pPr>
            <w:proofErr w:type="spellStart"/>
            <w:r w:rsidRPr="00812E67">
              <w:rPr>
                <w:rFonts w:ascii="Arial" w:hAnsi="Arial" w:cs="Arial"/>
                <w:sz w:val="20"/>
                <w:szCs w:val="20"/>
              </w:rPr>
              <w:t>Harc</w:t>
            </w:r>
            <w:proofErr w:type="spellEnd"/>
            <w:r w:rsidRPr="00812E67">
              <w:rPr>
                <w:rFonts w:ascii="Arial" w:hAnsi="Arial" w:cs="Arial"/>
                <w:sz w:val="20"/>
                <w:szCs w:val="20"/>
              </w:rPr>
              <w:t xml:space="preserve">, M., Pepur, S., </w:t>
            </w: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 Struktura kapitala: teorija i politika malih i srednjih poduzeća u Republici Hrvatskoj, Zagreb, Osijek: Hrvatska akademija znanosti i umjetnosti, Zavod za znanstveni i umjetnički rad u Osijeku, 2019.</w:t>
            </w:r>
          </w:p>
          <w:p w14:paraId="6D89B3EB" w14:textId="77777777" w:rsidR="001158E1" w:rsidRPr="00812E67" w:rsidRDefault="001158E1" w:rsidP="0090133E">
            <w:pPr>
              <w:tabs>
                <w:tab w:val="left" w:pos="2820"/>
              </w:tabs>
              <w:spacing w:after="0"/>
              <w:rPr>
                <w:rFonts w:ascii="Arial" w:hAnsi="Arial" w:cs="Arial"/>
                <w:sz w:val="20"/>
                <w:szCs w:val="20"/>
              </w:rPr>
            </w:pPr>
          </w:p>
          <w:p w14:paraId="56C828B1" w14:textId="77777777" w:rsidR="001158E1" w:rsidRPr="00812E67" w:rsidRDefault="001158E1" w:rsidP="0090133E">
            <w:pPr>
              <w:tabs>
                <w:tab w:val="left" w:pos="2820"/>
              </w:tabs>
              <w:spacing w:after="0"/>
              <w:rPr>
                <w:rFonts w:ascii="Arial" w:hAnsi="Arial" w:cs="Arial"/>
                <w:sz w:val="20"/>
                <w:szCs w:val="20"/>
              </w:rPr>
            </w:pP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w:t>
            </w:r>
            <w:proofErr w:type="spellStart"/>
            <w:r w:rsidRPr="00812E67">
              <w:rPr>
                <w:rFonts w:ascii="Arial" w:hAnsi="Arial" w:cs="Arial"/>
                <w:sz w:val="20"/>
                <w:szCs w:val="20"/>
              </w:rPr>
              <w:t>ur</w:t>
            </w:r>
            <w:proofErr w:type="spellEnd"/>
            <w:r w:rsidRPr="00812E67">
              <w:rPr>
                <w:rFonts w:ascii="Arial" w:hAnsi="Arial" w:cs="Arial"/>
                <w:sz w:val="20"/>
                <w:szCs w:val="20"/>
              </w:rPr>
              <w:t>.), Mala i srednja poduzeća: financijski, računovodstveni i pravni aspekti osnivanja i Poslovanja, Ekonomski fakultet Split, Split, 2005.</w:t>
            </w:r>
          </w:p>
          <w:p w14:paraId="159F4D17" w14:textId="77777777" w:rsidR="00E15DE8" w:rsidRPr="00E11F7C" w:rsidRDefault="00E15DE8" w:rsidP="0090133E">
            <w:pPr>
              <w:spacing w:after="0" w:line="240" w:lineRule="auto"/>
              <w:rPr>
                <w:rFonts w:ascii="Arial" w:hAnsi="Arial" w:cs="Arial"/>
                <w:b/>
                <w:i/>
                <w:sz w:val="20"/>
                <w:szCs w:val="20"/>
                <w:lang w:eastAsia="hr-HR"/>
              </w:rPr>
            </w:pPr>
          </w:p>
          <w:p w14:paraId="62B3322A" w14:textId="17D6A7AB" w:rsidR="001158E1" w:rsidRPr="002A7705" w:rsidRDefault="001158E1" w:rsidP="0090133E">
            <w:pPr>
              <w:spacing w:after="0" w:line="240" w:lineRule="auto"/>
              <w:rPr>
                <w:rFonts w:ascii="Arial" w:hAnsi="Arial" w:cs="Arial"/>
                <w:b/>
                <w:i/>
                <w:sz w:val="20"/>
                <w:szCs w:val="20"/>
                <w:lang w:eastAsia="hr-HR"/>
              </w:rPr>
            </w:pPr>
            <w:proofErr w:type="spellStart"/>
            <w:r w:rsidRPr="00E11F7C">
              <w:rPr>
                <w:rFonts w:ascii="Arial" w:hAnsi="Arial" w:cs="Arial"/>
                <w:b/>
                <w:i/>
                <w:sz w:val="20"/>
                <w:szCs w:val="20"/>
                <w:lang w:eastAsia="hr-HR"/>
              </w:rPr>
              <w:t>Articles</w:t>
            </w:r>
            <w:proofErr w:type="spellEnd"/>
            <w:r w:rsidRPr="00E11F7C">
              <w:rPr>
                <w:rFonts w:ascii="Arial" w:hAnsi="Arial" w:cs="Arial"/>
                <w:b/>
                <w:i/>
                <w:sz w:val="20"/>
                <w:szCs w:val="20"/>
                <w:lang w:eastAsia="hr-HR"/>
              </w:rPr>
              <w:t xml:space="preserve">: </w:t>
            </w:r>
          </w:p>
          <w:p w14:paraId="0F985DC9"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 xml:space="preserve">Bedalov, G., Šimić Šarić M., Pepur, S.: Potencijal financiranja studentskih projekta putem </w:t>
            </w:r>
            <w:proofErr w:type="spellStart"/>
            <w:r w:rsidRPr="00812E67">
              <w:rPr>
                <w:rFonts w:ascii="Arial" w:hAnsi="Arial" w:cs="Arial"/>
                <w:sz w:val="20"/>
                <w:szCs w:val="20"/>
              </w:rPr>
              <w:t>crowdfundinga</w:t>
            </w:r>
            <w:proofErr w:type="spellEnd"/>
            <w:r w:rsidRPr="00812E67">
              <w:rPr>
                <w:rFonts w:ascii="Arial" w:hAnsi="Arial" w:cs="Arial"/>
                <w:sz w:val="20"/>
                <w:szCs w:val="20"/>
              </w:rPr>
              <w:t xml:space="preserve"> u Republici Hrvatskoj, Financije – teorija i suvremena pitanja (</w:t>
            </w:r>
            <w:proofErr w:type="spellStart"/>
            <w:r w:rsidRPr="00812E67">
              <w:rPr>
                <w:rFonts w:ascii="Arial" w:hAnsi="Arial" w:cs="Arial"/>
                <w:sz w:val="20"/>
                <w:szCs w:val="20"/>
              </w:rPr>
              <w:t>ur</w:t>
            </w:r>
            <w:proofErr w:type="spellEnd"/>
            <w:r w:rsidRPr="00812E67">
              <w:rPr>
                <w:rFonts w:ascii="Arial" w:hAnsi="Arial" w:cs="Arial"/>
                <w:sz w:val="20"/>
                <w:szCs w:val="20"/>
              </w:rPr>
              <w:t xml:space="preserve">. </w:t>
            </w:r>
            <w:proofErr w:type="spellStart"/>
            <w:r w:rsidRPr="00812E67">
              <w:rPr>
                <w:rFonts w:ascii="Arial" w:hAnsi="Arial" w:cs="Arial"/>
                <w:sz w:val="20"/>
                <w:szCs w:val="20"/>
              </w:rPr>
              <w:t>Koški</w:t>
            </w:r>
            <w:proofErr w:type="spellEnd"/>
            <w:r w:rsidRPr="00812E67">
              <w:rPr>
                <w:rFonts w:ascii="Arial" w:hAnsi="Arial" w:cs="Arial"/>
                <w:sz w:val="20"/>
                <w:szCs w:val="20"/>
              </w:rPr>
              <w:t xml:space="preserve">, D., </w:t>
            </w:r>
            <w:proofErr w:type="spellStart"/>
            <w:r w:rsidRPr="00812E67">
              <w:rPr>
                <w:rFonts w:ascii="Arial" w:hAnsi="Arial" w:cs="Arial"/>
                <w:sz w:val="20"/>
                <w:szCs w:val="20"/>
              </w:rPr>
              <w:t>Kadačić</w:t>
            </w:r>
            <w:proofErr w:type="spellEnd"/>
            <w:r w:rsidRPr="00812E67">
              <w:rPr>
                <w:rFonts w:ascii="Arial" w:hAnsi="Arial" w:cs="Arial"/>
                <w:sz w:val="20"/>
                <w:szCs w:val="20"/>
              </w:rPr>
              <w:t xml:space="preserve"> D., </w:t>
            </w:r>
            <w:proofErr w:type="spellStart"/>
            <w:r w:rsidRPr="00812E67">
              <w:rPr>
                <w:rFonts w:ascii="Arial" w:hAnsi="Arial" w:cs="Arial"/>
                <w:sz w:val="20"/>
                <w:szCs w:val="20"/>
              </w:rPr>
              <w:t>Sajter</w:t>
            </w:r>
            <w:proofErr w:type="spellEnd"/>
            <w:r w:rsidRPr="00812E67">
              <w:rPr>
                <w:rFonts w:ascii="Arial" w:hAnsi="Arial" w:cs="Arial"/>
                <w:sz w:val="20"/>
                <w:szCs w:val="20"/>
              </w:rPr>
              <w:t>, D.), EFOS, 2018.</w:t>
            </w:r>
          </w:p>
          <w:p w14:paraId="6352AA67" w14:textId="77777777" w:rsidR="001158E1" w:rsidRPr="00812E67" w:rsidRDefault="001158E1" w:rsidP="0090133E">
            <w:pPr>
              <w:tabs>
                <w:tab w:val="left" w:pos="2820"/>
              </w:tabs>
              <w:spacing w:after="0"/>
              <w:rPr>
                <w:rFonts w:ascii="Arial" w:hAnsi="Arial" w:cs="Arial"/>
                <w:sz w:val="20"/>
                <w:szCs w:val="20"/>
              </w:rPr>
            </w:pPr>
          </w:p>
          <w:p w14:paraId="75602F12"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lastRenderedPageBreak/>
              <w:t>Rimac Smiljanić, A., Pepur, S., Karadža, S.: Krediti razvojne banke i performanse SME u uvjetima financijske krize, Financije nakon krize: Forenzika, etika i održivost (</w:t>
            </w:r>
            <w:proofErr w:type="spellStart"/>
            <w:r w:rsidRPr="00812E67">
              <w:rPr>
                <w:rFonts w:ascii="Arial" w:hAnsi="Arial" w:cs="Arial"/>
                <w:sz w:val="20"/>
                <w:szCs w:val="20"/>
              </w:rPr>
              <w:t>ur</w:t>
            </w:r>
            <w:proofErr w:type="spellEnd"/>
            <w:r w:rsidRPr="00812E67">
              <w:rPr>
                <w:rFonts w:ascii="Arial" w:hAnsi="Arial" w:cs="Arial"/>
                <w:sz w:val="20"/>
                <w:szCs w:val="20"/>
              </w:rPr>
              <w:t>. Ćurak, M., Kundid, A., Visković, J.), EFST, 2014.</w:t>
            </w:r>
          </w:p>
          <w:p w14:paraId="05FAB6D6" w14:textId="77777777" w:rsidR="001158E1" w:rsidRPr="00812E67" w:rsidRDefault="001158E1" w:rsidP="0090133E">
            <w:pPr>
              <w:tabs>
                <w:tab w:val="left" w:pos="2820"/>
              </w:tabs>
              <w:spacing w:after="0"/>
              <w:rPr>
                <w:rFonts w:ascii="Arial" w:hAnsi="Arial" w:cs="Arial"/>
                <w:sz w:val="20"/>
                <w:szCs w:val="20"/>
              </w:rPr>
            </w:pPr>
          </w:p>
          <w:p w14:paraId="7E44D56D"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Šimić, M.: Fondovi za gospodarsku suradnju kao izvor financiranja malog gospodarstva u Hrvatskoj, Financije nakon krize: Forenzika, etika i održivost (</w:t>
            </w:r>
            <w:proofErr w:type="spellStart"/>
            <w:r w:rsidRPr="00812E67">
              <w:rPr>
                <w:rFonts w:ascii="Arial" w:hAnsi="Arial" w:cs="Arial"/>
                <w:sz w:val="20"/>
                <w:szCs w:val="20"/>
              </w:rPr>
              <w:t>ur</w:t>
            </w:r>
            <w:proofErr w:type="spellEnd"/>
            <w:r w:rsidRPr="00812E67">
              <w:rPr>
                <w:rFonts w:ascii="Arial" w:hAnsi="Arial" w:cs="Arial"/>
                <w:sz w:val="20"/>
                <w:szCs w:val="20"/>
              </w:rPr>
              <w:t>. Ćurak, M., Kundid, A., Visković, J.), EFST, 2014.</w:t>
            </w:r>
          </w:p>
          <w:p w14:paraId="31BCC4D0" w14:textId="77777777" w:rsidR="001158E1" w:rsidRPr="00812E67" w:rsidRDefault="001158E1" w:rsidP="0090133E">
            <w:pPr>
              <w:tabs>
                <w:tab w:val="left" w:pos="2820"/>
              </w:tabs>
              <w:spacing w:after="0"/>
              <w:rPr>
                <w:rFonts w:ascii="Arial" w:hAnsi="Arial" w:cs="Arial"/>
                <w:sz w:val="20"/>
                <w:szCs w:val="20"/>
                <w:lang w:val="en-GB"/>
              </w:rPr>
            </w:pPr>
          </w:p>
          <w:p w14:paraId="31D7301D" w14:textId="77777777" w:rsidR="001158E1" w:rsidRPr="00812E67" w:rsidRDefault="001158E1" w:rsidP="0090133E">
            <w:pPr>
              <w:spacing w:after="0" w:line="240" w:lineRule="auto"/>
              <w:rPr>
                <w:rFonts w:ascii="Arial" w:hAnsi="Arial" w:cs="Arial"/>
                <w:i/>
                <w:sz w:val="20"/>
                <w:szCs w:val="20"/>
                <w:lang w:val="en-GB"/>
              </w:rPr>
            </w:pPr>
            <w:r w:rsidRPr="00812E67">
              <w:rPr>
                <w:rFonts w:ascii="Arial" w:hAnsi="Arial" w:cs="Arial"/>
                <w:i/>
                <w:sz w:val="20"/>
                <w:szCs w:val="20"/>
                <w:lang w:val="en-GB"/>
              </w:rPr>
              <w:t>Other sources:</w:t>
            </w:r>
          </w:p>
          <w:p w14:paraId="275D8621" w14:textId="77777777" w:rsidR="00507497" w:rsidRPr="00812E67" w:rsidRDefault="00507497" w:rsidP="00507497">
            <w:pPr>
              <w:tabs>
                <w:tab w:val="left" w:pos="2820"/>
              </w:tabs>
              <w:spacing w:after="0"/>
              <w:rPr>
                <w:rFonts w:ascii="Arial" w:hAnsi="Arial" w:cs="Arial"/>
                <w:sz w:val="20"/>
                <w:szCs w:val="20"/>
                <w:lang w:val="en-GB"/>
              </w:rPr>
            </w:pPr>
            <w:r w:rsidRPr="00812E67">
              <w:rPr>
                <w:rFonts w:ascii="Arial" w:hAnsi="Arial" w:cs="Arial"/>
                <w:sz w:val="20"/>
                <w:szCs w:val="20"/>
                <w:lang w:val="en-GB"/>
              </w:rPr>
              <w:t>Themed videos from Youtube.com channel</w:t>
            </w:r>
          </w:p>
          <w:p w14:paraId="49EF5F4D" w14:textId="77777777" w:rsidR="001158E1" w:rsidRPr="00812E67" w:rsidRDefault="001158E1" w:rsidP="0090133E">
            <w:pPr>
              <w:spacing w:after="0" w:line="240" w:lineRule="auto"/>
              <w:rPr>
                <w:rFonts w:ascii="Arial" w:hAnsi="Arial" w:cs="Arial"/>
                <w:sz w:val="20"/>
                <w:szCs w:val="20"/>
              </w:rPr>
            </w:pPr>
            <w:r w:rsidRPr="00812E67">
              <w:rPr>
                <w:rFonts w:ascii="Arial" w:hAnsi="Arial" w:cs="Arial"/>
                <w:sz w:val="20"/>
                <w:szCs w:val="20"/>
              </w:rPr>
              <w:t>Lider (</w:t>
            </w:r>
            <w:hyperlink r:id="rId7" w:history="1">
              <w:r w:rsidRPr="00812E67">
                <w:rPr>
                  <w:rStyle w:val="Hiperveza"/>
                  <w:rFonts w:ascii="Arial" w:hAnsi="Arial" w:cs="Arial"/>
                  <w:color w:val="auto"/>
                  <w:sz w:val="20"/>
                  <w:szCs w:val="20"/>
                </w:rPr>
                <w:t>www.liderpress.hr</w:t>
              </w:r>
            </w:hyperlink>
            <w:r w:rsidRPr="00812E67">
              <w:rPr>
                <w:rFonts w:ascii="Arial" w:hAnsi="Arial" w:cs="Arial"/>
                <w:sz w:val="20"/>
                <w:szCs w:val="20"/>
              </w:rPr>
              <w:t xml:space="preserve">), </w:t>
            </w:r>
          </w:p>
          <w:p w14:paraId="7F27F977" w14:textId="77777777" w:rsidR="001158E1" w:rsidRPr="00812E67" w:rsidRDefault="001158E1" w:rsidP="0090133E">
            <w:pPr>
              <w:spacing w:after="0" w:line="240" w:lineRule="auto"/>
              <w:rPr>
                <w:rFonts w:ascii="Arial" w:hAnsi="Arial" w:cs="Arial"/>
                <w:sz w:val="20"/>
                <w:szCs w:val="20"/>
              </w:rPr>
            </w:pPr>
            <w:r w:rsidRPr="00812E67">
              <w:rPr>
                <w:rFonts w:ascii="Arial" w:hAnsi="Arial" w:cs="Arial"/>
                <w:sz w:val="20"/>
                <w:szCs w:val="20"/>
                <w:lang w:val="en-GB"/>
              </w:rPr>
              <w:t>website</w:t>
            </w:r>
            <w:r w:rsidRPr="00812E67">
              <w:rPr>
                <w:rFonts w:ascii="Arial" w:hAnsi="Arial" w:cs="Arial"/>
                <w:sz w:val="20"/>
                <w:szCs w:val="20"/>
              </w:rPr>
              <w:t xml:space="preserve"> Poslovni.hr (www. poslovni.hr) </w:t>
            </w:r>
          </w:p>
          <w:p w14:paraId="3B9A4B08" w14:textId="77777777" w:rsidR="001158E1" w:rsidRPr="00812E67" w:rsidRDefault="001158E1" w:rsidP="00A21519">
            <w:pPr>
              <w:spacing w:after="0" w:line="240" w:lineRule="auto"/>
              <w:rPr>
                <w:rFonts w:ascii="Arial" w:hAnsi="Arial" w:cs="Arial"/>
                <w:sz w:val="20"/>
                <w:szCs w:val="20"/>
                <w:lang w:val="en-GB"/>
              </w:rPr>
            </w:pPr>
            <w:proofErr w:type="spellStart"/>
            <w:r w:rsidRPr="00812E67">
              <w:rPr>
                <w:rFonts w:ascii="Arial" w:hAnsi="Arial" w:cs="Arial"/>
                <w:sz w:val="20"/>
                <w:szCs w:val="20"/>
              </w:rPr>
              <w:t>R</w:t>
            </w:r>
            <w:r w:rsidR="00A21519" w:rsidRPr="00812E67">
              <w:rPr>
                <w:rFonts w:ascii="Arial" w:hAnsi="Arial" w:cs="Arial"/>
                <w:sz w:val="20"/>
                <w:szCs w:val="20"/>
              </w:rPr>
              <w:t>R</w:t>
            </w:r>
            <w:r w:rsidRPr="00812E67">
              <w:rPr>
                <w:rFonts w:ascii="Arial" w:hAnsi="Arial" w:cs="Arial"/>
                <w:sz w:val="20"/>
                <w:szCs w:val="20"/>
              </w:rPr>
              <w:t>iF</w:t>
            </w:r>
            <w:proofErr w:type="spellEnd"/>
            <w:r w:rsidRPr="00812E67">
              <w:rPr>
                <w:rFonts w:ascii="Arial" w:hAnsi="Arial" w:cs="Arial"/>
                <w:sz w:val="20"/>
                <w:szCs w:val="20"/>
              </w:rPr>
              <w:t xml:space="preserve"> (www.rrif.hr)</w:t>
            </w:r>
          </w:p>
        </w:tc>
      </w:tr>
      <w:tr w:rsidR="004B67C7" w:rsidRPr="004B67C7" w14:paraId="7BE18FD5" w14:textId="77777777" w:rsidTr="00186316">
        <w:tc>
          <w:tcPr>
            <w:tcW w:w="1900" w:type="dxa"/>
            <w:tcBorders>
              <w:left w:val="single" w:sz="12" w:space="0" w:color="auto"/>
            </w:tcBorders>
            <w:shd w:val="clear" w:color="auto" w:fill="CCFFFF"/>
            <w:tcMar>
              <w:left w:w="57" w:type="dxa"/>
              <w:right w:w="57" w:type="dxa"/>
            </w:tcMar>
            <w:vAlign w:val="center"/>
          </w:tcPr>
          <w:p w14:paraId="30F42006"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lastRenderedPageBreak/>
              <w:t>Quality assurance methods that ensure the acquisition of exit competences</w:t>
            </w:r>
          </w:p>
        </w:tc>
        <w:tc>
          <w:tcPr>
            <w:tcW w:w="7564" w:type="dxa"/>
            <w:gridSpan w:val="15"/>
            <w:tcBorders>
              <w:right w:val="single" w:sz="12" w:space="0" w:color="auto"/>
            </w:tcBorders>
            <w:tcMar>
              <w:left w:w="57" w:type="dxa"/>
              <w:right w:w="57" w:type="dxa"/>
            </w:tcMar>
          </w:tcPr>
          <w:p w14:paraId="207D5348"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Class attendance records and documentation about students’ results in fulfilling their obligations (lecturer)</w:t>
            </w:r>
          </w:p>
          <w:p w14:paraId="02F0C77A"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Class management surveillance (Vice-dean for education).</w:t>
            </w:r>
          </w:p>
          <w:p w14:paraId="6A215062"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Study efficacy analysis of all study courses (Vice-dean for education).</w:t>
            </w:r>
          </w:p>
          <w:p w14:paraId="1B15C13C"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 xml:space="preserve">Student poll on lecturer and class efficacy for each study course (University of Split, Quality Improvement </w:t>
            </w:r>
            <w:proofErr w:type="spellStart"/>
            <w:r w:rsidRPr="00812E67">
              <w:rPr>
                <w:rFonts w:ascii="Arial" w:hAnsi="Arial" w:cs="Arial"/>
                <w:sz w:val="20"/>
                <w:szCs w:val="20"/>
                <w:lang w:val="en-GB"/>
              </w:rPr>
              <w:t>Center</w:t>
            </w:r>
            <w:proofErr w:type="spellEnd"/>
            <w:r w:rsidRPr="00812E67">
              <w:rPr>
                <w:rFonts w:ascii="Arial" w:hAnsi="Arial" w:cs="Arial"/>
                <w:sz w:val="20"/>
                <w:szCs w:val="20"/>
                <w:lang w:val="en-GB"/>
              </w:rPr>
              <w:t>)</w:t>
            </w:r>
          </w:p>
          <w:p w14:paraId="2CA2C80E"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4B67C7" w:rsidRPr="004B67C7" w14:paraId="67DCCBF5"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1757DAEA"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Other (as the proposer wishes to add)</w:t>
            </w:r>
          </w:p>
        </w:tc>
        <w:tc>
          <w:tcPr>
            <w:tcW w:w="7564" w:type="dxa"/>
            <w:gridSpan w:val="15"/>
            <w:tcBorders>
              <w:bottom w:val="single" w:sz="12" w:space="0" w:color="auto"/>
              <w:right w:val="single" w:sz="12" w:space="0" w:color="auto"/>
            </w:tcBorders>
            <w:tcMar>
              <w:left w:w="57" w:type="dxa"/>
              <w:right w:w="57" w:type="dxa"/>
            </w:tcMar>
          </w:tcPr>
          <w:p w14:paraId="2075F24A" w14:textId="77777777" w:rsidR="001158E1"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r>
    </w:tbl>
    <w:p w14:paraId="1C89765C" w14:textId="77777777" w:rsidR="00D50509" w:rsidRPr="00C416A1" w:rsidRDefault="00D50509">
      <w:pPr>
        <w:rPr>
          <w:color w:val="000000" w:themeColor="text1"/>
        </w:rPr>
      </w:pPr>
    </w:p>
    <w:sectPr w:rsidR="00D50509" w:rsidRPr="00C416A1" w:rsidSect="00BE38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0ABA1" w14:textId="77777777" w:rsidR="000F3270" w:rsidRDefault="000F3270" w:rsidP="00104051">
      <w:pPr>
        <w:spacing w:after="0" w:line="240" w:lineRule="auto"/>
      </w:pPr>
      <w:r>
        <w:separator/>
      </w:r>
    </w:p>
  </w:endnote>
  <w:endnote w:type="continuationSeparator" w:id="0">
    <w:p w14:paraId="5448485D" w14:textId="77777777" w:rsidR="000F3270" w:rsidRDefault="000F3270" w:rsidP="0010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B1D82" w14:textId="77777777" w:rsidR="00C416A1" w:rsidRDefault="00C416A1" w:rsidP="00C416A1">
    <w:pPr>
      <w:pStyle w:val="Zaglavlje"/>
      <w:rPr>
        <w:rFonts w:eastAsia="Times New Roman"/>
      </w:rPr>
    </w:pPr>
  </w:p>
  <w:p w14:paraId="6D17C796" w14:textId="77777777" w:rsidR="00C416A1" w:rsidRDefault="00C416A1" w:rsidP="00C416A1"/>
  <w:p w14:paraId="4450AAA5" w14:textId="77777777" w:rsidR="00C416A1" w:rsidRDefault="00C416A1" w:rsidP="00C416A1">
    <w:pPr>
      <w:pStyle w:val="Podnoje"/>
    </w:pPr>
  </w:p>
  <w:p w14:paraId="14DF881F" w14:textId="7D7C2090" w:rsidR="00E11F7C" w:rsidDel="00D71385" w:rsidRDefault="00E11F7C" w:rsidP="00D71385">
    <w:pPr>
      <w:tabs>
        <w:tab w:val="left" w:pos="1207"/>
        <w:tab w:val="center" w:pos="4536"/>
        <w:tab w:val="right" w:pos="9072"/>
      </w:tabs>
      <w:spacing w:after="0" w:line="240" w:lineRule="auto"/>
      <w:rPr>
        <w:del w:id="53" w:author="Katarina" w:date="2026-02-27T13:08:00Z"/>
      </w:rPr>
    </w:pPr>
    <w:del w:id="54" w:author="Katarina" w:date="2026-02-27T13:08:00Z">
      <w:r w:rsidDel="00D71385">
        <w:delText>202</w:delText>
      </w:r>
      <w:r w:rsidR="0022450E" w:rsidDel="00D71385">
        <w:delText>4</w:delText>
      </w:r>
      <w:r w:rsidDel="00D71385">
        <w:delText>./202</w:delText>
      </w:r>
      <w:r w:rsidR="0022450E" w:rsidDel="00D71385">
        <w:delText>5</w:delText>
      </w:r>
      <w:r w:rsidDel="00D71385">
        <w:delText>.</w:delText>
      </w:r>
    </w:del>
  </w:p>
  <w:p w14:paraId="45D9E2A9" w14:textId="611A1D02" w:rsidR="00104051" w:rsidDel="00D71385" w:rsidRDefault="0022450E" w:rsidP="00D71385">
    <w:pPr>
      <w:tabs>
        <w:tab w:val="left" w:pos="1207"/>
        <w:tab w:val="center" w:pos="4536"/>
        <w:tab w:val="right" w:pos="9072"/>
      </w:tabs>
      <w:spacing w:after="0" w:line="240" w:lineRule="auto"/>
      <w:rPr>
        <w:del w:id="55" w:author="Katarina" w:date="2026-02-27T13:08:00Z"/>
      </w:rPr>
    </w:pPr>
    <w:del w:id="56" w:author="Katarina" w:date="2026-02-27T13:08:00Z">
      <w:r w:rsidDel="00D71385">
        <w:delText>05</w:delText>
      </w:r>
      <w:r w:rsidR="00E11F7C" w:rsidDel="00D71385">
        <w:delText>/</w:delText>
      </w:r>
      <w:r w:rsidDel="00D71385">
        <w:delText>11</w:delText>
      </w:r>
      <w:r w:rsidR="00E11F7C" w:rsidDel="00D71385">
        <w:delText xml:space="preserve"> – </w:delText>
      </w:r>
      <w:r w:rsidDel="00D71385">
        <w:delText>3</w:delText>
      </w:r>
      <w:r w:rsidR="00E11F7C" w:rsidDel="00D71385">
        <w:delText>. Sj. FV</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E556C" w14:textId="77777777" w:rsidR="000F3270" w:rsidRDefault="000F3270" w:rsidP="00104051">
      <w:pPr>
        <w:spacing w:after="0" w:line="240" w:lineRule="auto"/>
      </w:pPr>
      <w:r>
        <w:separator/>
      </w:r>
    </w:p>
  </w:footnote>
  <w:footnote w:type="continuationSeparator" w:id="0">
    <w:p w14:paraId="19C1132C" w14:textId="77777777" w:rsidR="000F3270" w:rsidRDefault="000F3270" w:rsidP="0010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ra">
    <w15:presenceInfo w15:providerId="None" w15:userId="Sandra"/>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75B"/>
    <w:rsid w:val="00004152"/>
    <w:rsid w:val="00066A2C"/>
    <w:rsid w:val="00067D2F"/>
    <w:rsid w:val="000F3270"/>
    <w:rsid w:val="000F553F"/>
    <w:rsid w:val="00102346"/>
    <w:rsid w:val="00104051"/>
    <w:rsid w:val="001158E1"/>
    <w:rsid w:val="00153534"/>
    <w:rsid w:val="00186316"/>
    <w:rsid w:val="001C4A58"/>
    <w:rsid w:val="0022450E"/>
    <w:rsid w:val="00284845"/>
    <w:rsid w:val="002A4A63"/>
    <w:rsid w:val="002A7705"/>
    <w:rsid w:val="002C0371"/>
    <w:rsid w:val="002E23E6"/>
    <w:rsid w:val="002E4F2B"/>
    <w:rsid w:val="002F522A"/>
    <w:rsid w:val="00345B87"/>
    <w:rsid w:val="00407372"/>
    <w:rsid w:val="004261FE"/>
    <w:rsid w:val="004420BD"/>
    <w:rsid w:val="004743E1"/>
    <w:rsid w:val="00486358"/>
    <w:rsid w:val="004A36EB"/>
    <w:rsid w:val="004B67C7"/>
    <w:rsid w:val="00507497"/>
    <w:rsid w:val="005268FD"/>
    <w:rsid w:val="005665FB"/>
    <w:rsid w:val="005909F0"/>
    <w:rsid w:val="005911C8"/>
    <w:rsid w:val="005B735C"/>
    <w:rsid w:val="005C7BED"/>
    <w:rsid w:val="005E4AE5"/>
    <w:rsid w:val="005F644E"/>
    <w:rsid w:val="006577EF"/>
    <w:rsid w:val="006C7117"/>
    <w:rsid w:val="006D22B3"/>
    <w:rsid w:val="00712738"/>
    <w:rsid w:val="0075175B"/>
    <w:rsid w:val="0077559C"/>
    <w:rsid w:val="007B21FA"/>
    <w:rsid w:val="007D0B57"/>
    <w:rsid w:val="007E75E6"/>
    <w:rsid w:val="00812E67"/>
    <w:rsid w:val="00821D81"/>
    <w:rsid w:val="008442C6"/>
    <w:rsid w:val="00873F2E"/>
    <w:rsid w:val="00903224"/>
    <w:rsid w:val="009212E9"/>
    <w:rsid w:val="009645E2"/>
    <w:rsid w:val="009A1148"/>
    <w:rsid w:val="009C37F5"/>
    <w:rsid w:val="00A11312"/>
    <w:rsid w:val="00A21519"/>
    <w:rsid w:val="00A42F73"/>
    <w:rsid w:val="00A65D61"/>
    <w:rsid w:val="00A8720B"/>
    <w:rsid w:val="00B51C8C"/>
    <w:rsid w:val="00BE3892"/>
    <w:rsid w:val="00BE46A6"/>
    <w:rsid w:val="00C416A1"/>
    <w:rsid w:val="00C84742"/>
    <w:rsid w:val="00C867DA"/>
    <w:rsid w:val="00CF409B"/>
    <w:rsid w:val="00D159B9"/>
    <w:rsid w:val="00D377C8"/>
    <w:rsid w:val="00D50509"/>
    <w:rsid w:val="00D71385"/>
    <w:rsid w:val="00DA3EB9"/>
    <w:rsid w:val="00DB68BA"/>
    <w:rsid w:val="00DC775E"/>
    <w:rsid w:val="00DD47D7"/>
    <w:rsid w:val="00DF5922"/>
    <w:rsid w:val="00E11F7C"/>
    <w:rsid w:val="00E15DE8"/>
    <w:rsid w:val="00E200A4"/>
    <w:rsid w:val="00E41493"/>
    <w:rsid w:val="00ED4558"/>
    <w:rsid w:val="00EF36DA"/>
    <w:rsid w:val="00F201A2"/>
    <w:rsid w:val="00F46B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FA3A"/>
  <w15:docId w15:val="{D8051B95-50F7-4A04-804D-DF8A4DFC5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75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Naglaeno">
    <w:name w:val="Strong"/>
    <w:qFormat/>
    <w:rsid w:val="0075175B"/>
    <w:rPr>
      <w:rFonts w:cs="Times New Roman"/>
      <w:b/>
      <w:bCs/>
    </w:rPr>
  </w:style>
  <w:style w:type="paragraph" w:styleId="Odlomakpopisa">
    <w:name w:val="List Paragraph"/>
    <w:basedOn w:val="Normal"/>
    <w:uiPriority w:val="34"/>
    <w:qFormat/>
    <w:rsid w:val="0075175B"/>
    <w:pPr>
      <w:ind w:left="720"/>
      <w:contextualSpacing/>
    </w:pPr>
  </w:style>
  <w:style w:type="character" w:styleId="Referencakomentara">
    <w:name w:val="annotation reference"/>
    <w:semiHidden/>
    <w:rsid w:val="0075175B"/>
    <w:rPr>
      <w:rFonts w:cs="Times New Roman"/>
      <w:sz w:val="16"/>
      <w:szCs w:val="16"/>
    </w:rPr>
  </w:style>
  <w:style w:type="character" w:styleId="Hiperveza">
    <w:name w:val="Hyperlink"/>
    <w:basedOn w:val="Zadanifontodlomka"/>
    <w:uiPriority w:val="99"/>
    <w:unhideWhenUsed/>
    <w:rsid w:val="001158E1"/>
    <w:rPr>
      <w:color w:val="0000FF" w:themeColor="hyperlink"/>
      <w:u w:val="single"/>
    </w:rPr>
  </w:style>
  <w:style w:type="paragraph" w:styleId="Zaglavlje">
    <w:name w:val="header"/>
    <w:basedOn w:val="Normal"/>
    <w:link w:val="ZaglavljeChar"/>
    <w:uiPriority w:val="99"/>
    <w:unhideWhenUsed/>
    <w:rsid w:val="0010405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04051"/>
    <w:rPr>
      <w:rFonts w:ascii="Calibri" w:eastAsia="Calibri" w:hAnsi="Calibri" w:cs="Times New Roman"/>
    </w:rPr>
  </w:style>
  <w:style w:type="paragraph" w:styleId="Podnoje">
    <w:name w:val="footer"/>
    <w:basedOn w:val="Normal"/>
    <w:link w:val="PodnojeChar"/>
    <w:uiPriority w:val="99"/>
    <w:unhideWhenUsed/>
    <w:rsid w:val="0010405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04051"/>
    <w:rPr>
      <w:rFonts w:ascii="Calibri" w:eastAsia="Calibri" w:hAnsi="Calibri" w:cs="Times New Roman"/>
    </w:rPr>
  </w:style>
  <w:style w:type="paragraph" w:styleId="Tekstbalonia">
    <w:name w:val="Balloon Text"/>
    <w:basedOn w:val="Normal"/>
    <w:link w:val="TekstbaloniaChar"/>
    <w:uiPriority w:val="99"/>
    <w:semiHidden/>
    <w:unhideWhenUsed/>
    <w:rsid w:val="0010405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04051"/>
    <w:rPr>
      <w:rFonts w:ascii="Tahoma" w:eastAsia="Calibri" w:hAnsi="Tahoma" w:cs="Tahoma"/>
      <w:sz w:val="16"/>
      <w:szCs w:val="16"/>
    </w:rPr>
  </w:style>
  <w:style w:type="paragraph" w:styleId="Revizija">
    <w:name w:val="Revision"/>
    <w:hidden/>
    <w:uiPriority w:val="99"/>
    <w:semiHidden/>
    <w:rsid w:val="005911C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2969">
      <w:bodyDiv w:val="1"/>
      <w:marLeft w:val="0"/>
      <w:marRight w:val="0"/>
      <w:marTop w:val="0"/>
      <w:marBottom w:val="0"/>
      <w:divBdr>
        <w:top w:val="none" w:sz="0" w:space="0" w:color="auto"/>
        <w:left w:val="none" w:sz="0" w:space="0" w:color="auto"/>
        <w:bottom w:val="none" w:sz="0" w:space="0" w:color="auto"/>
        <w:right w:val="none" w:sz="0" w:space="0" w:color="auto"/>
      </w:divBdr>
    </w:div>
    <w:div w:id="779446918">
      <w:bodyDiv w:val="1"/>
      <w:marLeft w:val="0"/>
      <w:marRight w:val="0"/>
      <w:marTop w:val="0"/>
      <w:marBottom w:val="0"/>
      <w:divBdr>
        <w:top w:val="none" w:sz="0" w:space="0" w:color="auto"/>
        <w:left w:val="none" w:sz="0" w:space="0" w:color="auto"/>
        <w:bottom w:val="none" w:sz="0" w:space="0" w:color="auto"/>
        <w:right w:val="none" w:sz="0" w:space="0" w:color="auto"/>
      </w:divBdr>
    </w:div>
    <w:div w:id="982589101">
      <w:bodyDiv w:val="1"/>
      <w:marLeft w:val="0"/>
      <w:marRight w:val="0"/>
      <w:marTop w:val="0"/>
      <w:marBottom w:val="0"/>
      <w:divBdr>
        <w:top w:val="none" w:sz="0" w:space="0" w:color="auto"/>
        <w:left w:val="none" w:sz="0" w:space="0" w:color="auto"/>
        <w:bottom w:val="none" w:sz="0" w:space="0" w:color="auto"/>
        <w:right w:val="none" w:sz="0" w:space="0" w:color="auto"/>
      </w:divBdr>
    </w:div>
    <w:div w:id="1029910615">
      <w:bodyDiv w:val="1"/>
      <w:marLeft w:val="0"/>
      <w:marRight w:val="0"/>
      <w:marTop w:val="0"/>
      <w:marBottom w:val="0"/>
      <w:divBdr>
        <w:top w:val="none" w:sz="0" w:space="0" w:color="auto"/>
        <w:left w:val="none" w:sz="0" w:space="0" w:color="auto"/>
        <w:bottom w:val="none" w:sz="0" w:space="0" w:color="auto"/>
        <w:right w:val="none" w:sz="0" w:space="0" w:color="auto"/>
      </w:divBdr>
    </w:div>
    <w:div w:id="1126464385">
      <w:bodyDiv w:val="1"/>
      <w:marLeft w:val="0"/>
      <w:marRight w:val="0"/>
      <w:marTop w:val="0"/>
      <w:marBottom w:val="0"/>
      <w:divBdr>
        <w:top w:val="none" w:sz="0" w:space="0" w:color="auto"/>
        <w:left w:val="none" w:sz="0" w:space="0" w:color="auto"/>
        <w:bottom w:val="none" w:sz="0" w:space="0" w:color="auto"/>
        <w:right w:val="none" w:sz="0" w:space="0" w:color="auto"/>
      </w:divBdr>
    </w:div>
    <w:div w:id="1732922046">
      <w:bodyDiv w:val="1"/>
      <w:marLeft w:val="0"/>
      <w:marRight w:val="0"/>
      <w:marTop w:val="0"/>
      <w:marBottom w:val="0"/>
      <w:divBdr>
        <w:top w:val="none" w:sz="0" w:space="0" w:color="auto"/>
        <w:left w:val="none" w:sz="0" w:space="0" w:color="auto"/>
        <w:bottom w:val="none" w:sz="0" w:space="0" w:color="auto"/>
        <w:right w:val="none" w:sz="0" w:space="0" w:color="auto"/>
      </w:divBdr>
    </w:div>
    <w:div w:id="197212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1217</Words>
  <Characters>6940</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Šimić</dc:creator>
  <cp:lastModifiedBy>Katarina Sumić Milković</cp:lastModifiedBy>
  <cp:revision>4</cp:revision>
  <cp:lastPrinted>2018-10-09T13:35:00Z</cp:lastPrinted>
  <dcterms:created xsi:type="dcterms:W3CDTF">2026-02-25T08:30:00Z</dcterms:created>
  <dcterms:modified xsi:type="dcterms:W3CDTF">2026-02-27T12:08:00Z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0f57b9514f08e31bf250f80ef0c5cdfd48f3d9dec8c04ce48df460a685a7ab5d</vt:lpwstr>
  </property>
</Properties>
</file>